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91e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S1-203168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24 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02 Sep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</w:t>
      </w:r>
      <w:r>
        <w:rPr>
          <w:rFonts w:hint="eastAsia" w:ascii="Arial" w:hAnsi="Arial"/>
          <w:sz w:val="24"/>
          <w:szCs w:val="24"/>
          <w:lang w:eastAsia="en-GB"/>
        </w:rPr>
        <w:t xml:space="preserve">Hands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F</w:t>
      </w:r>
      <w:r>
        <w:rPr>
          <w:rFonts w:hint="eastAsia" w:ascii="Arial" w:hAnsi="Arial"/>
          <w:sz w:val="24"/>
          <w:szCs w:val="24"/>
          <w:lang w:eastAsia="en-GB"/>
        </w:rPr>
        <w:t xml:space="preserve">ree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A</w:t>
      </w:r>
      <w:r>
        <w:rPr>
          <w:rFonts w:hint="eastAsia" w:ascii="Arial" w:hAnsi="Arial"/>
          <w:sz w:val="24"/>
          <w:szCs w:val="24"/>
          <w:lang w:eastAsia="en-GB"/>
        </w:rPr>
        <w:t>ccess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hAnsi="Arial" w:eastAsia="Calibri" w:cs="Arial"/>
          <w:i/>
          <w:sz w:val="22"/>
          <w:szCs w:val="22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 xml:space="preserve">anging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TR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22.855 version 0.0.0.</w:t>
      </w:r>
    </w:p>
    <w:p>
      <w:pPr>
        <w:spacing w:after="200" w:line="276" w:lineRule="auto"/>
      </w:pPr>
    </w:p>
    <w:p>
      <w:pPr>
        <w:jc w:val="center"/>
        <w:rPr>
          <w:color w:val="FF0000"/>
          <w:sz w:val="36"/>
          <w:szCs w:val="22"/>
        </w:rPr>
      </w:pPr>
      <w:r>
        <w:rPr>
          <w:color w:val="FF0000"/>
          <w:sz w:val="36"/>
          <w:szCs w:val="22"/>
        </w:rPr>
        <w:t>**************** First Change ******************</w:t>
      </w:r>
    </w:p>
    <w:p>
      <w:pPr>
        <w:rPr>
          <w:rFonts w:ascii="Arial" w:hAnsi="Arial" w:eastAsia="宋体" w:cs="Arial"/>
          <w:sz w:val="32"/>
          <w:szCs w:val="32"/>
        </w:rPr>
      </w:pPr>
      <w:bookmarkStart w:id="0" w:name="_Toc500427746"/>
    </w:p>
    <w:p>
      <w:pPr>
        <w:rPr>
          <w:rFonts w:ascii="Arial" w:hAnsi="Arial" w:eastAsia="宋体" w:cs="Arial"/>
          <w:sz w:val="32"/>
          <w:szCs w:val="32"/>
        </w:rPr>
      </w:pPr>
      <w:r>
        <w:rPr>
          <w:rFonts w:ascii="Arial" w:hAnsi="Arial" w:eastAsia="宋体" w:cs="Arial"/>
          <w:sz w:val="32"/>
          <w:szCs w:val="32"/>
        </w:rPr>
        <w:t>5.</w:t>
      </w:r>
      <w:r>
        <w:rPr>
          <w:rFonts w:ascii="Arial" w:hAnsi="Arial" w:eastAsia="宋体" w:cs="Arial"/>
          <w:sz w:val="32"/>
          <w:szCs w:val="32"/>
          <w:lang w:val="en-US" w:eastAsia="zh-CN"/>
        </w:rPr>
        <w:t>x</w:t>
      </w:r>
      <w:r>
        <w:rPr>
          <w:rFonts w:ascii="Arial" w:hAnsi="Arial" w:eastAsia="宋体" w:cs="Arial"/>
          <w:sz w:val="32"/>
          <w:szCs w:val="32"/>
        </w:rPr>
        <w:tab/>
      </w:r>
      <w:r>
        <w:rPr>
          <w:rFonts w:ascii="Arial" w:hAnsi="Arial" w:eastAsia="宋体" w:cs="Arial"/>
          <w:sz w:val="32"/>
          <w:szCs w:val="32"/>
        </w:rPr>
        <w:t xml:space="preserve">Use Case of Hands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F</w:t>
      </w:r>
      <w:r>
        <w:rPr>
          <w:rFonts w:ascii="Arial" w:hAnsi="Arial" w:eastAsia="宋体" w:cs="Arial"/>
          <w:sz w:val="32"/>
          <w:szCs w:val="32"/>
        </w:rPr>
        <w:t xml:space="preserve">ree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A</w:t>
      </w:r>
      <w:r>
        <w:rPr>
          <w:rFonts w:ascii="Arial" w:hAnsi="Arial" w:eastAsia="宋体" w:cs="Arial"/>
          <w:sz w:val="32"/>
          <w:szCs w:val="32"/>
        </w:rPr>
        <w:t>ccess</w:t>
      </w:r>
    </w:p>
    <w:bookmarkEnd w:id="0"/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8"/>
        </w:rPr>
      </w:pPr>
      <w:bookmarkStart w:id="1" w:name="_Toc360202469"/>
      <w:bookmarkStart w:id="2" w:name="_Toc500427747"/>
      <w:r>
        <w:rPr>
          <w:rFonts w:ascii="Arial" w:hAnsi="Arial" w:eastAsia="宋体"/>
          <w:sz w:val="28"/>
          <w:szCs w:val="28"/>
        </w:rPr>
        <w:t>5.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x</w:t>
      </w:r>
      <w:r>
        <w:rPr>
          <w:rFonts w:ascii="Arial" w:hAnsi="Arial" w:eastAsia="宋体"/>
          <w:sz w:val="28"/>
          <w:szCs w:val="28"/>
        </w:rPr>
        <w:t>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sz w:val="28"/>
          <w:szCs w:val="28"/>
        </w:rPr>
        <w:tab/>
      </w:r>
      <w:r>
        <w:rPr>
          <w:rFonts w:ascii="Arial" w:hAnsi="Arial" w:eastAsia="宋体"/>
          <w:sz w:val="28"/>
          <w:szCs w:val="28"/>
        </w:rPr>
        <w:t>Description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access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 </w:t>
      </w:r>
      <w:r>
        <w:rPr>
          <w:rFonts w:hint="eastAsia" w:eastAsia="宋体"/>
          <w:lang w:val="en-US" w:eastAsia="zh-CN"/>
        </w:rPr>
        <w:t>better alternative to  manual operations, especially in some public area.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On one hand, it avoids many touches on public facilities so that they can keep clean for a long time. On the other hand, auto and smooth mechanism is good for public facilities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life extension. </w:t>
      </w:r>
    </w:p>
    <w:p>
      <w:pPr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>example</w:t>
      </w:r>
      <w:r>
        <w:rPr>
          <w:rFonts w:eastAsia="宋体"/>
          <w:lang w:val="en-US" w:eastAsia="zh-CN"/>
        </w:rPr>
        <w:t>,</w:t>
      </w:r>
      <w:r>
        <w:t xml:space="preserve"> </w:t>
      </w:r>
      <w:r>
        <w:rPr>
          <w:rFonts w:eastAsia="宋体"/>
          <w:lang w:val="en-US" w:eastAsia="zh-CN"/>
        </w:rPr>
        <w:t xml:space="preserve">hands free access can be used for </w:t>
      </w:r>
      <w:r>
        <w:rPr>
          <w:rFonts w:hint="eastAsia" w:eastAsia="宋体"/>
          <w:lang w:val="en-US" w:eastAsia="zh-CN"/>
        </w:rPr>
        <w:t>opening the door</w:t>
      </w:r>
      <w:r>
        <w:rPr>
          <w:rFonts w:eastAsia="宋体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Once user takes u</w:t>
      </w:r>
      <w:r>
        <w:rPr>
          <w:rFonts w:eastAsia="宋体"/>
          <w:lang w:val="en-US" w:eastAsia="zh-CN"/>
        </w:rPr>
        <w:t xml:space="preserve">nlocking devices </w:t>
      </w:r>
      <w:r>
        <w:rPr>
          <w:rFonts w:hint="eastAsia"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built-in ranging</w:t>
      </w:r>
      <w:r>
        <w:rPr>
          <w:rFonts w:eastAsia="宋体"/>
          <w:lang w:val="en-US" w:eastAsia="zh-CN"/>
        </w:rPr>
        <w:t xml:space="preserve"> </w:t>
      </w:r>
      <w:r>
        <w:t>module</w:t>
      </w:r>
      <w:r>
        <w:rPr>
          <w:rFonts w:eastAsia="宋体"/>
          <w:lang w:val="en-US" w:eastAsia="zh-CN"/>
        </w:rPr>
        <w:t xml:space="preserve">, such as </w:t>
      </w:r>
      <w:r>
        <w:rPr>
          <w:rFonts w:hint="eastAsia" w:eastAsia="宋体"/>
          <w:lang w:val="en-US" w:eastAsia="zh-CN"/>
        </w:rPr>
        <w:t xml:space="preserve">smart </w:t>
      </w:r>
      <w:r>
        <w:rPr>
          <w:rFonts w:eastAsia="宋体"/>
          <w:lang w:val="en-US" w:eastAsia="zh-CN"/>
        </w:rPr>
        <w:t xml:space="preserve">phones, smart watches, etc. The door with </w:t>
      </w:r>
      <w:r>
        <w:rPr>
          <w:rFonts w:hint="eastAsia" w:eastAsia="宋体"/>
          <w:lang w:val="en-US" w:eastAsia="zh-CN"/>
        </w:rPr>
        <w:t>ranging</w:t>
      </w:r>
      <w:r>
        <w:t xml:space="preserve"> module</w:t>
      </w:r>
      <w:r>
        <w:rPr>
          <w:rFonts w:eastAsia="宋体"/>
          <w:lang w:val="en-US" w:eastAsia="zh-CN"/>
        </w:rPr>
        <w:t xml:space="preserve"> can automatically unlock and open according to the distance between the user and the door.</w:t>
      </w:r>
      <w:r>
        <w:t xml:space="preserve"> </w:t>
      </w:r>
      <w:r>
        <w:rPr>
          <w:rFonts w:eastAsia="宋体"/>
          <w:lang w:val="en-US" w:eastAsia="zh-CN"/>
        </w:rPr>
        <w:t xml:space="preserve">Door and unlocking devices </w:t>
      </w:r>
      <w:r>
        <w:rPr>
          <w:rFonts w:hint="eastAsia"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able to pair flexibly and support encryption to protect the user's security.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 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</w:t>
      </w:r>
      <w:r>
        <w:rPr>
          <w:rFonts w:hint="eastAsia" w:eastAsia="宋体"/>
          <w:lang w:val="en-US" w:eastAsia="zh-CN"/>
        </w:rPr>
        <w:t>s can help the company keep some employees away from its sensitive or private area. Only employees with privileges can enter by ranging procedures.</w:t>
      </w:r>
      <w:ins w:id="0" w:author="Heng wang" w:date="2020-08-24T13:37:49Z">
        <w:r>
          <w:rPr>
            <w:rFonts w:hint="eastAsia" w:eastAsia="宋体"/>
            <w:lang w:val="en-US" w:eastAsia="zh-CN"/>
          </w:rPr>
          <w:t xml:space="preserve"> </w:t>
        </w:r>
      </w:ins>
      <w:ins w:id="1" w:author="Heng wang" w:date="2020-08-24T13:40:08Z">
        <w:r>
          <w:rPr>
            <w:rFonts w:hint="eastAsia" w:eastAsia="宋体"/>
            <w:lang w:val="en-US" w:eastAsia="zh-CN"/>
          </w:rPr>
          <w:t>D</w:t>
        </w:r>
      </w:ins>
      <w:ins w:id="2" w:author="Heng wang" w:date="2020-08-24T13:40:09Z">
        <w:r>
          <w:rPr>
            <w:rFonts w:hint="eastAsia" w:eastAsia="宋体"/>
            <w:lang w:val="en-US" w:eastAsia="zh-CN"/>
          </w:rPr>
          <w:t>e</w:t>
        </w:r>
      </w:ins>
      <w:ins w:id="3" w:author="Heng wang" w:date="2020-08-24T13:40:11Z">
        <w:r>
          <w:rPr>
            <w:rFonts w:hint="eastAsia" w:eastAsia="宋体"/>
            <w:lang w:val="en-US" w:eastAsia="zh-CN"/>
          </w:rPr>
          <w:t>pen</w:t>
        </w:r>
      </w:ins>
      <w:ins w:id="4" w:author="Heng wang" w:date="2020-08-24T13:40:12Z">
        <w:r>
          <w:rPr>
            <w:rFonts w:hint="eastAsia" w:eastAsia="宋体"/>
            <w:lang w:val="en-US" w:eastAsia="zh-CN"/>
          </w:rPr>
          <w:t xml:space="preserve">ding </w:t>
        </w:r>
      </w:ins>
      <w:ins w:id="5" w:author="Heng wang" w:date="2020-08-24T13:40:13Z">
        <w:r>
          <w:rPr>
            <w:rFonts w:hint="eastAsia" w:eastAsia="宋体"/>
            <w:lang w:val="en-US" w:eastAsia="zh-CN"/>
          </w:rPr>
          <w:t xml:space="preserve">on </w:t>
        </w:r>
      </w:ins>
      <w:ins w:id="6" w:author="Heng wang" w:date="2020-08-24T13:41:31Z">
        <w:r>
          <w:rPr>
            <w:rFonts w:hint="eastAsia" w:eastAsia="宋体"/>
            <w:lang w:val="en-US" w:eastAsia="zh-CN"/>
          </w:rPr>
          <w:t xml:space="preserve">the </w:t>
        </w:r>
      </w:ins>
      <w:ins w:id="7" w:author="Heng wang" w:date="2020-08-24T13:41:32Z">
        <w:r>
          <w:rPr>
            <w:rFonts w:hint="eastAsia" w:eastAsia="宋体"/>
            <w:lang w:val="en-US" w:eastAsia="zh-CN"/>
          </w:rPr>
          <w:t>loca</w:t>
        </w:r>
      </w:ins>
      <w:ins w:id="8" w:author="Heng wang" w:date="2020-08-24T13:41:33Z">
        <w:r>
          <w:rPr>
            <w:rFonts w:hint="eastAsia" w:eastAsia="宋体"/>
            <w:lang w:val="en-US" w:eastAsia="zh-CN"/>
          </w:rPr>
          <w:t>ion</w:t>
        </w:r>
      </w:ins>
      <w:ins w:id="9" w:author="Heng wang" w:date="2020-08-24T13:41:34Z">
        <w:r>
          <w:rPr>
            <w:rFonts w:hint="eastAsia" w:eastAsia="宋体"/>
            <w:lang w:val="en-US" w:eastAsia="zh-CN"/>
          </w:rPr>
          <w:t xml:space="preserve"> </w:t>
        </w:r>
      </w:ins>
      <w:ins w:id="10" w:author="Heng wang" w:date="2020-08-24T13:41:35Z">
        <w:r>
          <w:rPr>
            <w:rFonts w:hint="eastAsia" w:eastAsia="宋体"/>
            <w:lang w:val="en-US" w:eastAsia="zh-CN"/>
          </w:rPr>
          <w:t xml:space="preserve">of </w:t>
        </w:r>
      </w:ins>
      <w:ins w:id="11" w:author="Heng wang" w:date="2020-08-24T13:40:36Z">
        <w:r>
          <w:rPr>
            <w:rFonts w:hint="eastAsia" w:eastAsia="宋体"/>
            <w:lang w:val="en-US" w:eastAsia="zh-CN"/>
          </w:rPr>
          <w:t>are</w:t>
        </w:r>
      </w:ins>
      <w:ins w:id="12" w:author="Heng wang" w:date="2020-08-24T13:40:37Z">
        <w:r>
          <w:rPr>
            <w:rFonts w:hint="eastAsia" w:eastAsia="宋体"/>
            <w:lang w:val="en-US" w:eastAsia="zh-CN"/>
          </w:rPr>
          <w:t>a</w:t>
        </w:r>
      </w:ins>
      <w:ins w:id="13" w:author="Heng wang" w:date="2020-08-24T13:41:52Z">
        <w:r>
          <w:rPr>
            <w:rFonts w:hint="eastAsia" w:eastAsia="宋体"/>
            <w:lang w:val="en-US" w:eastAsia="zh-CN"/>
          </w:rPr>
          <w:t>s</w:t>
        </w:r>
      </w:ins>
      <w:ins w:id="14" w:author="Heng wang" w:date="2020-08-24T13:40:38Z">
        <w:r>
          <w:rPr>
            <w:rFonts w:hint="eastAsia" w:eastAsia="宋体"/>
            <w:lang w:val="en-US" w:eastAsia="zh-CN"/>
          </w:rPr>
          <w:t xml:space="preserve">, </w:t>
        </w:r>
      </w:ins>
      <w:ins w:id="15" w:author="Heng wang" w:date="2020-08-24T13:40:40Z">
        <w:r>
          <w:rPr>
            <w:rFonts w:hint="eastAsia" w:eastAsia="宋体"/>
            <w:lang w:val="en-US" w:eastAsia="zh-CN"/>
          </w:rPr>
          <w:t>s</w:t>
        </w:r>
      </w:ins>
      <w:ins w:id="16" w:author="Heng wang" w:date="2020-08-24T13:37:51Z">
        <w:r>
          <w:rPr>
            <w:rFonts w:hint="eastAsia" w:eastAsia="宋体"/>
            <w:lang w:val="en-US" w:eastAsia="zh-CN"/>
          </w:rPr>
          <w:t>u</w:t>
        </w:r>
      </w:ins>
      <w:ins w:id="17" w:author="Heng wang" w:date="2020-08-24T13:37:52Z">
        <w:r>
          <w:rPr>
            <w:rFonts w:hint="eastAsia" w:eastAsia="宋体"/>
            <w:lang w:val="en-US" w:eastAsia="zh-CN"/>
          </w:rPr>
          <w:t xml:space="preserve">ch </w:t>
        </w:r>
      </w:ins>
      <w:ins w:id="18" w:author="Heng wang" w:date="2020-08-24T13:37:53Z">
        <w:r>
          <w:rPr>
            <w:rFonts w:hint="eastAsia" w:eastAsia="宋体"/>
            <w:lang w:val="en-US" w:eastAsia="zh-CN"/>
          </w:rPr>
          <w:t>pro</w:t>
        </w:r>
      </w:ins>
      <w:ins w:id="19" w:author="Heng wang" w:date="2020-08-24T13:37:54Z">
        <w:r>
          <w:rPr>
            <w:rFonts w:hint="eastAsia" w:eastAsia="宋体"/>
            <w:lang w:val="en-US" w:eastAsia="zh-CN"/>
          </w:rPr>
          <w:t>ce</w:t>
        </w:r>
      </w:ins>
      <w:ins w:id="20" w:author="Heng wang" w:date="2020-08-24T13:37:55Z">
        <w:r>
          <w:rPr>
            <w:rFonts w:hint="eastAsia" w:eastAsia="宋体"/>
            <w:lang w:val="en-US" w:eastAsia="zh-CN"/>
          </w:rPr>
          <w:t>due</w:t>
        </w:r>
      </w:ins>
      <w:ins w:id="21" w:author="Heng wang" w:date="2020-08-24T13:43:58Z">
        <w:r>
          <w:rPr>
            <w:rFonts w:hint="eastAsia" w:eastAsia="宋体"/>
            <w:lang w:val="en-US" w:eastAsia="zh-CN"/>
          </w:rPr>
          <w:t>s</w:t>
        </w:r>
      </w:ins>
      <w:ins w:id="22" w:author="Heng wang" w:date="2020-08-24T13:43:59Z">
        <w:r>
          <w:rPr>
            <w:rFonts w:hint="eastAsia" w:eastAsia="宋体"/>
            <w:lang w:val="en-US" w:eastAsia="zh-CN"/>
          </w:rPr>
          <w:t xml:space="preserve"> </w:t>
        </w:r>
      </w:ins>
      <w:ins w:id="23" w:author="Heng wang" w:date="2020-08-24T13:37:59Z">
        <w:r>
          <w:rPr>
            <w:rFonts w:hint="eastAsia" w:eastAsia="宋体"/>
            <w:lang w:val="en-US" w:eastAsia="zh-CN"/>
          </w:rPr>
          <w:t xml:space="preserve"> h</w:t>
        </w:r>
      </w:ins>
      <w:ins w:id="24" w:author="Heng wang" w:date="2020-08-24T13:38:00Z">
        <w:r>
          <w:rPr>
            <w:rFonts w:hint="eastAsia" w:eastAsia="宋体"/>
            <w:lang w:val="en-US" w:eastAsia="zh-CN"/>
          </w:rPr>
          <w:t>app</w:t>
        </w:r>
      </w:ins>
      <w:ins w:id="25" w:author="Heng wang" w:date="2020-08-24T13:38:01Z">
        <w:r>
          <w:rPr>
            <w:rFonts w:hint="eastAsia" w:eastAsia="宋体"/>
            <w:lang w:val="en-US" w:eastAsia="zh-CN"/>
          </w:rPr>
          <w:t>en</w:t>
        </w:r>
      </w:ins>
      <w:ins w:id="26" w:author="Heng wang" w:date="2020-08-24T13:38:04Z">
        <w:r>
          <w:rPr>
            <w:rFonts w:hint="eastAsia" w:eastAsia="宋体"/>
            <w:lang w:val="en-US" w:eastAsia="zh-CN"/>
          </w:rPr>
          <w:t xml:space="preserve"> </w:t>
        </w:r>
      </w:ins>
      <w:ins w:id="27" w:author="Heng wang" w:date="2020-08-24T13:38:22Z">
        <w:r>
          <w:rPr>
            <w:rFonts w:hint="eastAsia" w:eastAsia="宋体"/>
            <w:lang w:val="en-US" w:eastAsia="zh-CN"/>
          </w:rPr>
          <w:t>in</w:t>
        </w:r>
      </w:ins>
      <w:ins w:id="28" w:author="Heng wang" w:date="2020-08-24T13:38:23Z">
        <w:r>
          <w:rPr>
            <w:rFonts w:hint="eastAsia" w:eastAsia="宋体"/>
            <w:lang w:val="en-US" w:eastAsia="zh-CN"/>
          </w:rPr>
          <w:t>door</w:t>
        </w:r>
      </w:ins>
      <w:ins w:id="29" w:author="Heng wang" w:date="2020-08-24T13:38:24Z">
        <w:r>
          <w:rPr>
            <w:rFonts w:hint="eastAsia" w:eastAsia="宋体"/>
            <w:lang w:val="en-US" w:eastAsia="zh-CN"/>
          </w:rPr>
          <w:t xml:space="preserve"> o</w:t>
        </w:r>
      </w:ins>
      <w:ins w:id="30" w:author="Heng wang" w:date="2020-08-24T13:38:25Z">
        <w:r>
          <w:rPr>
            <w:rFonts w:hint="eastAsia" w:eastAsia="宋体"/>
            <w:lang w:val="en-US" w:eastAsia="zh-CN"/>
          </w:rPr>
          <w:t xml:space="preserve">r </w:t>
        </w:r>
      </w:ins>
      <w:ins w:id="31" w:author="Heng wang" w:date="2020-08-24T13:38:26Z">
        <w:r>
          <w:rPr>
            <w:rFonts w:hint="eastAsia" w:eastAsia="宋体"/>
            <w:lang w:val="en-US" w:eastAsia="zh-CN"/>
          </w:rPr>
          <w:t>out</w:t>
        </w:r>
      </w:ins>
      <w:ins w:id="32" w:author="Heng wang" w:date="2020-08-24T13:38:27Z">
        <w:r>
          <w:rPr>
            <w:rFonts w:hint="eastAsia" w:eastAsia="宋体"/>
            <w:lang w:val="en-US" w:eastAsia="zh-CN"/>
          </w:rPr>
          <w:t>do</w:t>
        </w:r>
      </w:ins>
      <w:ins w:id="33" w:author="Heng wang" w:date="2020-08-24T13:38:28Z">
        <w:r>
          <w:rPr>
            <w:rFonts w:hint="eastAsia" w:eastAsia="宋体"/>
            <w:lang w:val="en-US" w:eastAsia="zh-CN"/>
          </w:rPr>
          <w:t>or</w:t>
        </w:r>
      </w:ins>
      <w:ins w:id="34" w:author="Heng wang" w:date="2020-08-24T13:43:28Z">
        <w:r>
          <w:rPr>
            <w:rFonts w:hint="eastAsia" w:eastAsia="宋体"/>
            <w:lang w:val="en-US" w:eastAsia="zh-CN"/>
          </w:rPr>
          <w:t>,</w:t>
        </w:r>
      </w:ins>
      <w:ins w:id="35" w:author="Heng wang" w:date="2020-08-24T13:43:29Z">
        <w:r>
          <w:rPr>
            <w:rFonts w:hint="eastAsia" w:eastAsia="宋体"/>
            <w:lang w:val="en-US" w:eastAsia="zh-CN"/>
          </w:rPr>
          <w:t xml:space="preserve"> e</w:t>
        </w:r>
      </w:ins>
      <w:ins w:id="36" w:author="Heng wang" w:date="2020-08-24T13:43:30Z">
        <w:r>
          <w:rPr>
            <w:rFonts w:hint="eastAsia" w:eastAsia="宋体"/>
            <w:lang w:val="en-US" w:eastAsia="zh-CN"/>
          </w:rPr>
          <w:t>ven</w:t>
        </w:r>
      </w:ins>
      <w:ins w:id="37" w:author="Heng wang" w:date="2020-08-24T13:43:31Z">
        <w:r>
          <w:rPr>
            <w:rFonts w:hint="eastAsia" w:eastAsia="宋体"/>
            <w:lang w:val="en-US" w:eastAsia="zh-CN"/>
          </w:rPr>
          <w:t xml:space="preserve"> </w:t>
        </w:r>
      </w:ins>
      <w:ins w:id="38" w:author="Heng wang" w:date="2020-08-24T13:43:33Z">
        <w:r>
          <w:rPr>
            <w:rFonts w:hint="eastAsia" w:eastAsia="宋体"/>
            <w:lang w:val="en-US" w:eastAsia="zh-CN"/>
          </w:rPr>
          <w:t>un</w:t>
        </w:r>
      </w:ins>
      <w:ins w:id="39" w:author="Heng wang" w:date="2020-08-24T13:43:34Z">
        <w:r>
          <w:rPr>
            <w:rFonts w:hint="eastAsia" w:eastAsia="宋体"/>
            <w:lang w:val="en-US" w:eastAsia="zh-CN"/>
          </w:rPr>
          <w:t>dergr</w:t>
        </w:r>
      </w:ins>
      <w:ins w:id="40" w:author="Heng wang" w:date="2020-08-24T13:43:35Z">
        <w:r>
          <w:rPr>
            <w:rFonts w:hint="eastAsia" w:eastAsia="宋体"/>
            <w:lang w:val="en-US" w:eastAsia="zh-CN"/>
          </w:rPr>
          <w:t>ou</w:t>
        </w:r>
      </w:ins>
      <w:ins w:id="41" w:author="Heng wang" w:date="2020-08-24T13:43:36Z">
        <w:r>
          <w:rPr>
            <w:rFonts w:hint="eastAsia" w:eastAsia="宋体"/>
            <w:lang w:val="en-US" w:eastAsia="zh-CN"/>
          </w:rPr>
          <w:t>nd</w:t>
        </w:r>
      </w:ins>
      <w:ins w:id="42" w:author="Heng wang" w:date="2020-08-24T13:43:37Z">
        <w:r>
          <w:rPr>
            <w:rFonts w:hint="eastAsia" w:eastAsia="宋体"/>
            <w:lang w:val="en-US" w:eastAsia="zh-CN"/>
          </w:rPr>
          <w:t>.</w:t>
        </w:r>
      </w:ins>
    </w:p>
    <w:bookmarkEnd w:id="2"/>
    <w:p>
      <w:pPr>
        <w:pStyle w:val="4"/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 w:eastAsia="宋体"/>
          <w:szCs w:val="22"/>
          <w:lang w:eastAsia="zh-CN"/>
        </w:rPr>
      </w:pPr>
      <w:bookmarkStart w:id="3" w:name="_Toc360202470"/>
      <w:r>
        <w:rPr>
          <w:rFonts w:hint="eastAsia" w:ascii="Arial" w:hAnsi="Arial" w:eastAsia="宋体"/>
          <w:szCs w:val="22"/>
        </w:rPr>
        <w:t>5.</w:t>
      </w:r>
      <w:r>
        <w:rPr>
          <w:rFonts w:hint="eastAsia" w:ascii="Arial" w:hAnsi="Arial" w:eastAsia="宋体"/>
          <w:szCs w:val="22"/>
          <w:lang w:val="en-US" w:eastAsia="zh-CN"/>
        </w:rPr>
        <w:t>x</w:t>
      </w:r>
      <w:r>
        <w:rPr>
          <w:rFonts w:hint="eastAsia" w:ascii="Arial" w:hAnsi="Arial" w:eastAsia="宋体"/>
          <w:szCs w:val="22"/>
        </w:rPr>
        <w:t>.2</w:t>
      </w:r>
      <w:r>
        <w:rPr>
          <w:rFonts w:ascii="Arial" w:hAnsi="Arial" w:eastAsia="宋体"/>
          <w:szCs w:val="21"/>
        </w:rPr>
        <w:tab/>
      </w:r>
      <w:r>
        <w:rPr>
          <w:rFonts w:hint="eastAsia" w:ascii="Arial" w:hAnsi="Arial" w:eastAsia="宋体"/>
          <w:szCs w:val="22"/>
        </w:rPr>
        <w:t>Pre-</w:t>
      </w:r>
      <w:r>
        <w:rPr>
          <w:rFonts w:hint="eastAsia" w:ascii="Arial" w:hAnsi="Arial" w:eastAsia="宋体"/>
          <w:szCs w:val="22"/>
          <w:lang w:val="en-US"/>
        </w:rPr>
        <w:t>C</w:t>
      </w:r>
      <w:r>
        <w:rPr>
          <w:rFonts w:hint="eastAsia" w:ascii="Arial" w:hAnsi="Arial" w:eastAsia="宋体"/>
          <w:szCs w:val="22"/>
        </w:rPr>
        <w:t>onditions</w:t>
      </w:r>
      <w:bookmarkEnd w:id="3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A is</w:t>
      </w:r>
      <w:r>
        <w:t xml:space="preserve"> </w:t>
      </w:r>
      <w:r>
        <w:rPr>
          <w:rFonts w:hint="eastAsia" w:eastAsia="宋体"/>
          <w:lang w:val="en-US" w:eastAsia="zh-CN"/>
        </w:rPr>
        <w:t>a</w:t>
      </w:r>
      <w:r>
        <w:t xml:space="preserve"> </w:t>
      </w:r>
      <w:r>
        <w:rPr>
          <w:rFonts w:hint="eastAsia" w:eastAsia="宋体"/>
          <w:lang w:val="en-US" w:eastAsia="zh-CN"/>
        </w:rPr>
        <w:t>ranging</w:t>
      </w:r>
      <w:r>
        <w:t xml:space="preserve"> </w:t>
      </w:r>
      <w:r>
        <w:rPr>
          <w:rFonts w:hint="eastAsia" w:eastAsia="宋体"/>
          <w:lang w:val="en-US" w:eastAsia="zh-CN"/>
        </w:rPr>
        <w:t xml:space="preserve">capable unlocking device(e.g. a </w:t>
      </w:r>
      <w:r>
        <w:t>smart phone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or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 wearable device) installed company App .</w:t>
      </w:r>
      <w:r>
        <w:rPr>
          <w:rFonts w:eastAsia="宋体"/>
          <w:lang w:val="en-US" w:eastAsia="zh-CN"/>
        </w:rPr>
        <w:t xml:space="preserve">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Tom is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owner of UE A and he is an employee of Company A.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B is a ranging</w:t>
      </w:r>
      <w:r>
        <w:t xml:space="preserve"> </w:t>
      </w:r>
      <w:r>
        <w:rPr>
          <w:rFonts w:hint="eastAsia" w:eastAsia="宋体"/>
          <w:lang w:val="en-US" w:eastAsia="zh-CN"/>
        </w:rPr>
        <w:t>capable door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UE A and UE B are able to discover each other.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4" w:name="_Toc360202471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.3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Service Flows</w:t>
      </w:r>
      <w:bookmarkEnd w:id="4"/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Tom carr</w:t>
      </w:r>
      <w:r>
        <w:rPr>
          <w:rFonts w:hint="eastAsia"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val="en-US" w:eastAsia="zh-CN"/>
        </w:rPr>
        <w:t>ng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A gets close to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B</w:t>
      </w:r>
      <w:ins w:id="43" w:author="Heng wang" w:date="2020-08-24T13:45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44" w:author="Heng wang" w:date="2020-08-24T13:45:34Z">
        <w:r>
          <w:rPr>
            <w:rFonts w:hint="eastAsia" w:eastAsiaTheme="minorEastAsia"/>
            <w:lang w:val="en-US" w:eastAsia="zh-CN"/>
          </w:rPr>
          <w:t>u</w:t>
        </w:r>
      </w:ins>
      <w:ins w:id="45" w:author="Heng wang" w:date="2020-08-24T13:45:37Z">
        <w:r>
          <w:rPr>
            <w:rFonts w:hint="eastAsia" w:eastAsiaTheme="minorEastAsia"/>
            <w:lang w:val="en-US" w:eastAsia="zh-CN"/>
          </w:rPr>
          <w:t>nder</w:t>
        </w:r>
      </w:ins>
      <w:ins w:id="46" w:author="Heng wang" w:date="2020-08-24T13:45:39Z">
        <w:r>
          <w:rPr>
            <w:rFonts w:hint="eastAsia" w:eastAsiaTheme="minorEastAsia"/>
            <w:lang w:val="en-US" w:eastAsia="zh-CN"/>
          </w:rPr>
          <w:t xml:space="preserve"> a </w:t>
        </w:r>
      </w:ins>
      <w:ins w:id="47" w:author="Heng wang" w:date="2020-08-24T13:45:45Z">
        <w:r>
          <w:rPr>
            <w:rFonts w:hint="eastAsia" w:eastAsiaTheme="minorEastAsia"/>
            <w:lang w:val="en-US" w:eastAsia="zh-CN"/>
          </w:rPr>
          <w:t>p</w:t>
        </w:r>
      </w:ins>
      <w:ins w:id="48" w:author="Heng wang" w:date="2020-08-24T13:45:46Z">
        <w:r>
          <w:rPr>
            <w:rFonts w:hint="eastAsia" w:eastAsiaTheme="minorEastAsia"/>
            <w:lang w:val="en-US" w:eastAsia="zh-CN"/>
          </w:rPr>
          <w:t>at</w:t>
        </w:r>
      </w:ins>
      <w:ins w:id="49" w:author="Heng wang" w:date="2020-08-24T13:45:47Z">
        <w:r>
          <w:rPr>
            <w:rFonts w:hint="eastAsia" w:eastAsiaTheme="minorEastAsia"/>
            <w:lang w:val="en-US" w:eastAsia="zh-CN"/>
          </w:rPr>
          <w:t>icu</w:t>
        </w:r>
      </w:ins>
      <w:ins w:id="50" w:author="Heng wang" w:date="2020-08-24T13:45:48Z">
        <w:r>
          <w:rPr>
            <w:rFonts w:hint="eastAsia" w:eastAsiaTheme="minorEastAsia"/>
            <w:lang w:val="en-US" w:eastAsia="zh-CN"/>
          </w:rPr>
          <w:t>lar</w:t>
        </w:r>
      </w:ins>
      <w:ins w:id="51" w:author="Heng wang" w:date="2020-08-24T13:45:49Z">
        <w:r>
          <w:rPr>
            <w:rFonts w:hint="eastAsia" w:eastAsiaTheme="minorEastAsia"/>
            <w:lang w:val="en-US" w:eastAsia="zh-CN"/>
          </w:rPr>
          <w:t xml:space="preserve"> </w:t>
        </w:r>
      </w:ins>
      <w:ins w:id="52" w:author="Heng wang" w:date="2020-08-24T13:45:50Z">
        <w:r>
          <w:rPr>
            <w:rFonts w:hint="eastAsia" w:eastAsiaTheme="minorEastAsia"/>
            <w:lang w:val="en-US" w:eastAsia="zh-CN"/>
          </w:rPr>
          <w:t>sp</w:t>
        </w:r>
      </w:ins>
      <w:ins w:id="53" w:author="Heng wang" w:date="2020-08-24T13:45:52Z">
        <w:r>
          <w:rPr>
            <w:rFonts w:hint="eastAsia" w:eastAsiaTheme="minorEastAsia"/>
            <w:lang w:val="en-US" w:eastAsia="zh-CN"/>
          </w:rPr>
          <w:t>e</w:t>
        </w:r>
      </w:ins>
      <w:ins w:id="54" w:author="Heng wang" w:date="2020-08-24T13:45:53Z">
        <w:r>
          <w:rPr>
            <w:rFonts w:hint="eastAsia" w:eastAsiaTheme="minorEastAsia"/>
            <w:lang w:val="en-US" w:eastAsia="zh-CN"/>
          </w:rPr>
          <w:t>ed</w:t>
        </w:r>
      </w:ins>
      <w:ins w:id="55" w:author="Heng wang" w:date="2020-08-24T13:45:55Z">
        <w:r>
          <w:rPr>
            <w:rFonts w:hint="eastAsia" w:eastAsiaTheme="minorEastAsia"/>
            <w:lang w:val="en-US" w:eastAsia="zh-CN"/>
          </w:rPr>
          <w:t xml:space="preserve"> </w:t>
        </w:r>
      </w:ins>
      <w:ins w:id="56" w:author="Heng wang" w:date="2020-08-24T13:45:06Z">
        <w:r>
          <w:rPr>
            <w:rFonts w:hint="eastAsia" w:eastAsiaTheme="minorEastAsia"/>
            <w:lang w:val="en-US" w:eastAsia="zh-CN"/>
          </w:rPr>
          <w:t>(</w:t>
        </w:r>
      </w:ins>
      <w:ins w:id="57" w:author="Heng wang" w:date="2020-08-24T13:45:10Z">
        <w:r>
          <w:rPr>
            <w:rFonts w:hint="eastAsia" w:eastAsiaTheme="minorEastAsia"/>
            <w:lang w:val="en-US" w:eastAsia="zh-CN"/>
          </w:rPr>
          <w:t>e.</w:t>
        </w:r>
      </w:ins>
      <w:ins w:id="58" w:author="Heng wang" w:date="2020-08-24T13:45:11Z">
        <w:r>
          <w:rPr>
            <w:rFonts w:hint="eastAsia" w:eastAsiaTheme="minorEastAsia"/>
            <w:lang w:val="en-US" w:eastAsia="zh-CN"/>
          </w:rPr>
          <w:t xml:space="preserve">g. </w:t>
        </w:r>
      </w:ins>
      <w:ins w:id="59" w:author="Heng wang" w:date="2020-08-24T13:45:59Z">
        <w:r>
          <w:rPr>
            <w:rFonts w:hint="eastAsia" w:eastAsiaTheme="minorEastAsia"/>
            <w:lang w:val="en-US" w:eastAsia="zh-CN"/>
          </w:rPr>
          <w:t>5</w:t>
        </w:r>
      </w:ins>
      <w:ins w:id="60" w:author="Heng wang" w:date="2020-08-24T13:46:00Z">
        <w:r>
          <w:rPr>
            <w:rFonts w:hint="eastAsia" w:eastAsiaTheme="minorEastAsia"/>
            <w:lang w:val="en-US" w:eastAsia="zh-CN"/>
          </w:rPr>
          <w:t>k</w:t>
        </w:r>
      </w:ins>
      <w:ins w:id="61" w:author="Heng wang" w:date="2020-08-24T13:46:01Z">
        <w:r>
          <w:rPr>
            <w:rFonts w:hint="eastAsia" w:eastAsiaTheme="minorEastAsia"/>
            <w:lang w:val="en-US" w:eastAsia="zh-CN"/>
          </w:rPr>
          <w:t>m/</w:t>
        </w:r>
      </w:ins>
      <w:ins w:id="62" w:author="Heng wang" w:date="2020-08-24T13:46:02Z">
        <w:r>
          <w:rPr>
            <w:rFonts w:hint="eastAsia" w:eastAsiaTheme="minorEastAsia"/>
            <w:lang w:val="en-US" w:eastAsia="zh-CN"/>
          </w:rPr>
          <w:t>h</w:t>
        </w:r>
      </w:ins>
      <w:ins w:id="63" w:author="Heng wang" w:date="2020-08-24T13:45:06Z">
        <w:r>
          <w:rPr>
            <w:rFonts w:hint="eastAsia" w:eastAsiaTheme="minorEastAsia"/>
            <w:lang w:val="en-US" w:eastAsia="zh-CN"/>
          </w:rPr>
          <w:t>)</w:t>
        </w:r>
      </w:ins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discovers UE A.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 estimates the distance between itself and UE A. If the distance meets the criteria (e.g. smaller than 5 meter), UE B start performing ranging with the door.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 requests UE A for its credential information (e.g. username and password</w:t>
      </w:r>
      <w:ins w:id="64" w:author="Heng wang" w:date="2020-08-24T13:35:45Z">
        <w:r>
          <w:rPr>
            <w:rFonts w:hint="eastAsia" w:eastAsiaTheme="minorEastAsia"/>
            <w:lang w:val="en-US" w:eastAsia="zh-CN"/>
          </w:rPr>
          <w:t xml:space="preserve"> wit</w:t>
        </w:r>
      </w:ins>
      <w:ins w:id="65" w:author="Heng wang" w:date="2020-08-24T13:35:46Z">
        <w:r>
          <w:rPr>
            <w:rFonts w:hint="eastAsia" w:eastAsiaTheme="minorEastAsia"/>
            <w:lang w:val="en-US" w:eastAsia="zh-CN"/>
          </w:rPr>
          <w:t>hin</w:t>
        </w:r>
      </w:ins>
      <w:ins w:id="66" w:author="Heng wang" w:date="2020-08-24T13:35:47Z">
        <w:r>
          <w:rPr>
            <w:rFonts w:hint="eastAsia" w:eastAsiaTheme="minorEastAsia"/>
            <w:lang w:val="en-US" w:eastAsia="zh-CN"/>
          </w:rPr>
          <w:t xml:space="preserve"> a </w:t>
        </w:r>
      </w:ins>
      <w:ins w:id="67" w:author="Heng wang" w:date="2020-08-24T13:35:48Z">
        <w:r>
          <w:rPr>
            <w:rFonts w:hint="eastAsia" w:eastAsiaTheme="minorEastAsia"/>
            <w:lang w:val="en-US" w:eastAsia="zh-CN"/>
          </w:rPr>
          <w:t>s</w:t>
        </w:r>
      </w:ins>
      <w:ins w:id="68" w:author="Heng wang" w:date="2020-08-24T13:35:49Z">
        <w:r>
          <w:rPr>
            <w:rFonts w:hint="eastAsia" w:eastAsiaTheme="minorEastAsia"/>
            <w:lang w:val="en-US" w:eastAsia="zh-CN"/>
          </w:rPr>
          <w:t>mall</w:t>
        </w:r>
      </w:ins>
      <w:ins w:id="69" w:author="Heng wang" w:date="2020-08-24T13:35:53Z">
        <w:r>
          <w:rPr>
            <w:rFonts w:hint="eastAsia" w:eastAsiaTheme="minorEastAsia"/>
            <w:lang w:val="en-US" w:eastAsia="zh-CN"/>
          </w:rPr>
          <w:t xml:space="preserve"> </w:t>
        </w:r>
      </w:ins>
      <w:ins w:id="70" w:author="Heng wang" w:date="2020-08-24T13:55:56Z">
        <w:r>
          <w:rPr>
            <w:rFonts w:hint="eastAsia" w:eastAsiaTheme="minorEastAsia"/>
            <w:lang w:val="en-US" w:eastAsia="zh-CN"/>
          </w:rPr>
          <w:t>encrypted</w:t>
        </w:r>
      </w:ins>
      <w:ins w:id="71" w:author="Heng wang" w:date="2020-08-24T13:55:57Z">
        <w:r>
          <w:rPr>
            <w:rFonts w:hint="eastAsia" w:eastAsiaTheme="minorEastAsia"/>
            <w:lang w:val="en-US" w:eastAsia="zh-CN"/>
          </w:rPr>
          <w:t xml:space="preserve"> </w:t>
        </w:r>
      </w:ins>
      <w:ins w:id="72" w:author="Heng wang" w:date="2020-08-24T13:35:54Z">
        <w:bookmarkStart w:id="8" w:name="_GoBack"/>
        <w:bookmarkEnd w:id="8"/>
        <w:r>
          <w:rPr>
            <w:rFonts w:hint="eastAsia" w:eastAsiaTheme="minorEastAsia"/>
            <w:lang w:val="en-US" w:eastAsia="zh-CN"/>
          </w:rPr>
          <w:t>pack</w:t>
        </w:r>
      </w:ins>
      <w:ins w:id="73" w:author="Heng wang" w:date="2020-08-24T13:35:55Z">
        <w:r>
          <w:rPr>
            <w:rFonts w:hint="eastAsia" w:eastAsiaTheme="minorEastAsia"/>
            <w:lang w:val="en-US" w:eastAsia="zh-CN"/>
          </w:rPr>
          <w:t>et</w:t>
        </w:r>
      </w:ins>
      <w:r>
        <w:rPr>
          <w:rFonts w:hint="eastAsia" w:eastAsiaTheme="minorEastAsia"/>
          <w:lang w:val="en-US" w:eastAsia="zh-CN"/>
        </w:rPr>
        <w:t xml:space="preserve">) 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Company App installed in UE A responds to UE B with credential information, then UE B requests the company server for </w:t>
      </w:r>
      <w:bookmarkStart w:id="5" w:name="OLE_LINK1"/>
      <w:r>
        <w:rPr>
          <w:rFonts w:hint="eastAsia" w:eastAsiaTheme="minorEastAsia"/>
          <w:lang w:val="en-US" w:eastAsia="zh-CN"/>
        </w:rPr>
        <w:t>authorization</w:t>
      </w:r>
      <w:bookmarkEnd w:id="5"/>
      <w:r>
        <w:rPr>
          <w:rFonts w:hint="eastAsia" w:eastAsiaTheme="minorEastAsia"/>
          <w:lang w:val="en-US"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The company server returns the authorization result.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Tom gets close</w:t>
      </w:r>
      <w:r>
        <w:rPr>
          <w:rFonts w:hint="eastAsia" w:eastAsiaTheme="minorEastAsia"/>
          <w:lang w:val="en-US" w:eastAsia="zh-CN"/>
        </w:rPr>
        <w:t>r</w:t>
      </w:r>
      <w:r>
        <w:rPr>
          <w:rFonts w:eastAsiaTheme="minorEastAsia"/>
          <w:lang w:eastAsia="zh-CN"/>
        </w:rPr>
        <w:t xml:space="preserve"> to the</w:t>
      </w:r>
      <w:r>
        <w:rPr>
          <w:rFonts w:hint="eastAsia" w:eastAsiaTheme="minorEastAsia"/>
          <w:lang w:val="en-US" w:eastAsia="zh-CN"/>
        </w:rPr>
        <w:t xml:space="preserve"> door</w:t>
      </w:r>
      <w:r>
        <w:rPr>
          <w:rFonts w:eastAsiaTheme="minorEastAsia"/>
          <w:lang w:eastAsia="zh-CN"/>
        </w:rPr>
        <w:t>, the</w:t>
      </w:r>
      <w:r>
        <w:rPr>
          <w:rFonts w:hint="eastAsia" w:eastAsiaTheme="minorEastAsia"/>
          <w:lang w:val="en-US" w:eastAsia="zh-CN"/>
        </w:rPr>
        <w:t xml:space="preserve"> distance between the UE and the door meets the criteria</w:t>
      </w:r>
      <w:ins w:id="74" w:author="Heng wang" w:date="2020-08-24T13:50:38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(e.g. smaller than 0.5 meter)</w:t>
      </w:r>
      <w:r>
        <w:rPr>
          <w:rFonts w:eastAsiaTheme="minorEastAsia"/>
          <w:lang w:eastAsia="zh-CN"/>
        </w:rPr>
        <w:t xml:space="preserve">, 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if Tom is authorized,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val="en-US" w:eastAsia="zh-CN"/>
        </w:rPr>
        <w:t>door</w:t>
      </w:r>
      <w:r>
        <w:rPr>
          <w:rFonts w:eastAsiaTheme="minorEastAsia"/>
          <w:lang w:eastAsia="zh-CN"/>
        </w:rPr>
        <w:t xml:space="preserve"> automatically unlocks</w:t>
      </w:r>
      <w:r>
        <w:rPr>
          <w:rFonts w:hint="eastAsia" w:eastAsiaTheme="minorEastAsia"/>
          <w:lang w:val="en-US" w:eastAsia="zh-CN"/>
        </w:rPr>
        <w:t xml:space="preserve"> and opens</w:t>
      </w:r>
      <w:r>
        <w:rPr>
          <w:rFonts w:eastAsiaTheme="minorEastAsia"/>
          <w:lang w:eastAsia="zh-CN"/>
        </w:rPr>
        <w:t>.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unauthorized, the door keeps closed and alarms Tom by audio equipment.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6" w:name="_Toc360202472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.4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Post-Conditions</w:t>
      </w:r>
      <w:bookmarkEnd w:id="6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 w:eastAsiaTheme="minorEastAsia"/>
          <w:lang w:val="en-US" w:eastAsia="zh-CN"/>
        </w:rPr>
        <w:t>Tom is authorized</w:t>
      </w:r>
      <w:r>
        <w:rPr>
          <w:rFonts w:hint="eastAsia" w:eastAsia="宋体"/>
          <w:lang w:val="en-US" w:eastAsia="zh-CN"/>
        </w:rPr>
        <w:t>, then he enters without manually opening the door</w:t>
      </w:r>
      <w:r>
        <w:rPr>
          <w:rFonts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ascii="Arial" w:hAnsi="Arial" w:eastAsia="宋体"/>
          <w:sz w:val="28"/>
          <w:szCs w:val="21"/>
          <w:lang w:val="en-US"/>
        </w:rPr>
        <w:t>5</w:t>
      </w:r>
      <w:r>
        <w:rPr>
          <w:rFonts w:ascii="Arial" w:hAnsi="Arial" w:eastAsia="宋体"/>
          <w:sz w:val="28"/>
          <w:szCs w:val="21"/>
        </w:rPr>
        <w:tab/>
      </w:r>
      <w:r>
        <w:rPr>
          <w:rFonts w:hint="eastAsia" w:ascii="Arial" w:hAnsi="Arial" w:eastAsia="宋体"/>
          <w:sz w:val="28"/>
          <w:szCs w:val="21"/>
          <w:lang w:val="en-US"/>
        </w:rP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r>
        <w:t>None.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7" w:name="_Toc360202473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6</w:t>
      </w:r>
      <w:r>
        <w:rPr>
          <w:rFonts w:ascii="Arial" w:hAnsi="Arial" w:eastAsia="宋体"/>
          <w:sz w:val="28"/>
          <w:szCs w:val="21"/>
        </w:rPr>
        <w:tab/>
      </w:r>
      <w:bookmarkEnd w:id="7"/>
      <w:r>
        <w:rPr>
          <w:rFonts w:ascii="Arial" w:hAnsi="Arial" w:eastAsia="宋体"/>
          <w:sz w:val="28"/>
          <w:szCs w:val="21"/>
        </w:rPr>
        <w:t>Potential New Requirements needed to support the use case</w:t>
      </w:r>
    </w:p>
    <w:p>
      <w:del w:id="75" w:author="Revision" w:date="2020-08-20T11:13:00Z">
        <w:commentRangeStart w:id="0"/>
        <w:r>
          <w:rPr/>
          <w:delText xml:space="preserve">The </w:delText>
        </w:r>
      </w:del>
      <w:del w:id="76" w:author="Revision" w:date="2020-08-20T11:13:00Z">
        <w:r>
          <w:rPr>
            <w:rFonts w:hint="eastAsia"/>
            <w:lang w:val="en-US" w:eastAsia="zh-CN"/>
          </w:rPr>
          <w:delText>5G system shall be able to</w:delText>
        </w:r>
      </w:del>
      <w:del w:id="77" w:author="Revision" w:date="2020-08-20T11:13:00Z">
        <w:r>
          <w:rPr/>
          <w:delText xml:space="preserve"> enable or disable the </w:delText>
        </w:r>
      </w:del>
      <w:del w:id="78" w:author="Revision" w:date="2020-08-20T11:13:00Z">
        <w:r>
          <w:rPr>
            <w:rFonts w:hint="eastAsia"/>
            <w:lang w:val="en-US" w:eastAsia="zh-CN"/>
          </w:rPr>
          <w:delText>Ranging</w:delText>
        </w:r>
      </w:del>
      <w:del w:id="79" w:author="Revision" w:date="2020-08-20T11:13:00Z">
        <w:r>
          <w:rPr/>
          <w:delText xml:space="preserve"> feature in </w:delText>
        </w:r>
      </w:del>
      <w:del w:id="80" w:author="Revision" w:date="2020-08-20T11:13:00Z">
        <w:r>
          <w:rPr>
            <w:rFonts w:hint="eastAsia"/>
            <w:lang w:val="en-US" w:eastAsia="zh-CN"/>
          </w:rPr>
          <w:delText xml:space="preserve">operator </w:delText>
        </w:r>
      </w:del>
      <w:del w:id="81" w:author="Revision" w:date="2020-08-20T11:13:00Z">
        <w:r>
          <w:rPr/>
          <w:delText>network.</w:delText>
        </w:r>
        <w:commentRangeEnd w:id="0"/>
      </w:del>
      <w:r>
        <w:rPr>
          <w:rStyle w:val="16"/>
        </w:rPr>
        <w:commentReference w:id="0"/>
      </w:r>
    </w:p>
    <w:p>
      <w:pPr>
        <w:rPr>
          <w:lang w:val="en-US" w:eastAsia="zh-CN"/>
        </w:rPr>
      </w:pPr>
      <w:r>
        <w:t xml:space="preserve">The  </w:t>
      </w:r>
      <w:r>
        <w:rPr>
          <w:rFonts w:hint="eastAsia"/>
          <w:lang w:val="en-US" w:eastAsia="zh-CN"/>
        </w:rPr>
        <w:t>5G system</w:t>
      </w:r>
      <w:r>
        <w:t xml:space="preserve"> shall be able to authorize </w:t>
      </w:r>
      <w:ins w:id="82" w:author="Revision" w:date="2020-08-20T11:12:00Z">
        <w:r>
          <w:rPr/>
          <w:t>a measurement of distance between UEs</w:t>
        </w:r>
      </w:ins>
      <w:del w:id="83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84" w:author="Revision" w:date="2020-08-20T11:12:00Z">
        <w:r>
          <w:rPr/>
          <w:delText xml:space="preserve"> operations for each individual UE</w:delText>
        </w:r>
      </w:del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authorize </w:t>
      </w:r>
      <w:ins w:id="85" w:author="Revision" w:date="2020-08-20T11:12:00Z">
        <w:r>
          <w:rPr>
            <w:lang w:val="en-US" w:eastAsia="zh-CN"/>
          </w:rPr>
          <w:t>a</w:t>
        </w:r>
      </w:ins>
      <w:ins w:id="86" w:author="Revision" w:date="2020-08-20T11:11:00Z">
        <w:r>
          <w:rPr>
            <w:lang w:val="en-US" w:eastAsia="zh-CN"/>
          </w:rPr>
          <w:t xml:space="preserve"> measure</w:t>
        </w:r>
      </w:ins>
      <w:ins w:id="87" w:author="Revision" w:date="2020-08-20T11:12:00Z">
        <w:r>
          <w:rPr>
            <w:lang w:val="en-US" w:eastAsia="zh-CN"/>
          </w:rPr>
          <w:t>ment of</w:t>
        </w:r>
      </w:ins>
      <w:ins w:id="88" w:author="Revision" w:date="2020-08-20T11:11:00Z">
        <w:r>
          <w:rPr>
            <w:lang w:val="en-US" w:eastAsia="zh-CN"/>
          </w:rPr>
          <w:t xml:space="preserve"> distance </w:t>
        </w:r>
      </w:ins>
      <w:ins w:id="89" w:author="Revision" w:date="2020-08-20T11:12:00Z">
        <w:r>
          <w:rPr>
            <w:lang w:val="en-US" w:eastAsia="zh-CN"/>
          </w:rPr>
          <w:t xml:space="preserve">between </w:t>
        </w:r>
      </w:ins>
      <w:ins w:id="90" w:author="Revision" w:date="2020-08-20T11:11:00Z">
        <w:r>
          <w:rPr>
            <w:lang w:val="en-US" w:eastAsia="zh-CN"/>
          </w:rPr>
          <w:t>UE</w:t>
        </w:r>
      </w:ins>
      <w:ins w:id="91" w:author="Revision" w:date="2020-08-20T11:12:00Z">
        <w:r>
          <w:rPr>
            <w:lang w:val="en-US" w:eastAsia="zh-CN"/>
          </w:rPr>
          <w:t>s</w:t>
        </w:r>
      </w:ins>
      <w:ins w:id="92" w:author="Revision" w:date="2020-08-20T11:11:00Z">
        <w:r>
          <w:rPr>
            <w:lang w:val="en-US" w:eastAsia="zh-CN"/>
          </w:rPr>
          <w:t xml:space="preserve"> when not served by NG-</w:t>
        </w:r>
      </w:ins>
      <w:ins w:id="93" w:author="Revision" w:date="2020-08-20T11:12:00Z">
        <w:r>
          <w:rPr>
            <w:lang w:val="en-US" w:eastAsia="zh-CN"/>
          </w:rPr>
          <w:t>RAN</w:t>
        </w:r>
      </w:ins>
      <w:del w:id="94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95" w:author="Revision" w:date="2020-08-20T11:12:00Z">
        <w:r>
          <w:rPr/>
          <w:delText xml:space="preserve"> operations</w:delText>
        </w:r>
      </w:del>
      <w:del w:id="96" w:author="Revision" w:date="2020-08-20T11:12:00Z">
        <w:r>
          <w:rPr>
            <w:rFonts w:hint="eastAsia"/>
            <w:lang w:val="en-US" w:eastAsia="zh-CN"/>
          </w:rPr>
          <w:delText xml:space="preserve"> for UE outside of 5G coverage</w:delText>
        </w:r>
      </w:del>
      <w:r>
        <w:rPr>
          <w:rFonts w:hint="eastAsia"/>
          <w:lang w:val="en-US" w:eastAsia="zh-CN"/>
        </w:rPr>
        <w:t>.</w:t>
      </w:r>
    </w:p>
    <w:p>
      <w:del w:id="97" w:author="Revision" w:date="2020-08-20T11:11:00Z">
        <w:commentRangeStart w:id="1"/>
        <w:r>
          <w:rPr/>
          <w:delText>The</w:delText>
        </w:r>
      </w:del>
      <w:del w:id="98" w:author="Revision" w:date="2020-08-20T11:11:00Z">
        <w:r>
          <w:rPr>
            <w:rFonts w:hint="eastAsia"/>
            <w:lang w:val="en-US" w:eastAsia="zh-CN"/>
          </w:rPr>
          <w:delText xml:space="preserve"> 5G</w:delText>
        </w:r>
      </w:del>
      <w:del w:id="99" w:author="Revision" w:date="2020-08-20T11:11:00Z">
        <w:r>
          <w:rPr/>
          <w:delText xml:space="preserve"> system shall ensure the user’s identity and privacy are protected when </w:delText>
        </w:r>
      </w:del>
      <w:del w:id="100" w:author="Revision" w:date="2020-08-20T11:11:00Z">
        <w:r>
          <w:rPr>
            <w:rFonts w:hint="eastAsia"/>
            <w:lang w:val="en-US" w:eastAsia="zh-CN"/>
          </w:rPr>
          <w:delText xml:space="preserve">Ranging </w:delText>
        </w:r>
      </w:del>
      <w:del w:id="101" w:author="Revision" w:date="2020-08-20T11:11:00Z">
        <w:r>
          <w:rPr/>
          <w:delText>is used.</w:delText>
        </w:r>
        <w:commentRangeEnd w:id="1"/>
      </w:del>
      <w:r>
        <w:rPr>
          <w:rStyle w:val="16"/>
        </w:rPr>
        <w:commentReference w:id="1"/>
      </w:r>
    </w:p>
    <w:p>
      <w:pPr>
        <w:rPr>
          <w:lang w:val="en-US" w:eastAsia="zh-CN"/>
        </w:rPr>
      </w:pPr>
      <w:del w:id="102" w:author="Revision" w:date="2020-08-20T11:10:00Z">
        <w:r>
          <w:rPr>
            <w:rFonts w:hint="eastAsia"/>
            <w:lang w:val="en-US" w:eastAsia="zh-CN"/>
          </w:rPr>
          <w:delText xml:space="preserve">The 5G system shall be able to support </w:delText>
        </w:r>
        <w:commentRangeStart w:id="2"/>
        <w:r>
          <w:rPr>
            <w:rFonts w:hint="eastAsia"/>
            <w:lang w:val="en-US" w:eastAsia="zh-CN"/>
          </w:rPr>
          <w:delText xml:space="preserve">secure Ranging </w:delText>
        </w:r>
        <w:commentRangeEnd w:id="2"/>
      </w:del>
      <w:del w:id="103" w:author="Revision" w:date="2020-08-20T11:10:00Z">
        <w:r>
          <w:rPr>
            <w:rStyle w:val="16"/>
          </w:rPr>
          <w:commentReference w:id="2"/>
        </w:r>
      </w:del>
      <w:del w:id="104" w:author="Revision" w:date="2020-08-20T11:10:00Z">
        <w:r>
          <w:rPr>
            <w:rFonts w:hint="eastAsia"/>
            <w:lang w:val="en-US" w:eastAsia="zh-CN"/>
          </w:rPr>
          <w:delText>between UEs.</w:delText>
        </w:r>
      </w:del>
    </w:p>
    <w:p>
      <w:pPr>
        <w:rPr>
          <w:lang w:val="en-US" w:eastAsia="zh-CN"/>
        </w:rPr>
      </w:pPr>
      <w:del w:id="105" w:author="Revision" w:date="2020-08-20T11:09:00Z">
        <w:commentRangeStart w:id="3"/>
        <w:r>
          <w:rPr>
            <w:rFonts w:hint="eastAsia"/>
            <w:lang w:val="en-US" w:eastAsia="zh-CN"/>
          </w:rPr>
          <w:delText>The 5G system shall be able to prevent relay attack between UEs during Ranging procedures.</w:delText>
        </w:r>
        <w:commentRangeEnd w:id="3"/>
      </w:del>
      <w:r>
        <w:rPr>
          <w:rStyle w:val="16"/>
        </w:rPr>
        <w:commentReference w:id="3"/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5G system </w:t>
      </w:r>
      <w:ins w:id="106" w:author="Revision" w:date="2020-08-20T11:14:00Z">
        <w:r>
          <w:rPr>
            <w:lang w:val="en-US" w:eastAsia="zh-CN"/>
          </w:rPr>
          <w:t xml:space="preserve">shall </w:t>
        </w:r>
      </w:ins>
      <w:del w:id="107" w:author="Revision" w:date="2020-08-20T11:14:00Z">
        <w:r>
          <w:rPr>
            <w:lang w:val="en-US" w:eastAsia="zh-CN"/>
          </w:rPr>
          <w:delText xml:space="preserve">may </w:delText>
        </w:r>
      </w:del>
      <w:r>
        <w:rPr>
          <w:lang w:val="en-US" w:eastAsia="zh-CN"/>
        </w:rPr>
        <w:t xml:space="preserve">be able to support </w:t>
      </w:r>
      <w:ins w:id="108" w:author="Revision" w:date="2020-08-20T11:15:00Z">
        <w:r>
          <w:rPr>
            <w:lang w:val="en-US" w:eastAsia="zh-CN"/>
          </w:rPr>
          <w:t xml:space="preserve">for </w:t>
        </w:r>
      </w:ins>
      <w:ins w:id="109" w:author="Revision" w:date="2020-08-20T11:14:00Z">
        <w:r>
          <w:rPr>
            <w:lang w:val="en-US" w:eastAsia="zh-CN"/>
          </w:rPr>
          <w:t xml:space="preserve">a UE to </w:t>
        </w:r>
      </w:ins>
      <w:r>
        <w:rPr>
          <w:lang w:val="en-US" w:eastAsia="zh-CN"/>
        </w:rPr>
        <w:t>discover</w:t>
      </w:r>
      <w:del w:id="110" w:author="Revision" w:date="2020-08-20T11:15:00Z">
        <w:r>
          <w:rPr>
            <w:lang w:val="en-US" w:eastAsia="zh-CN"/>
          </w:rPr>
          <w:delText>y</w:delText>
        </w:r>
      </w:del>
      <w:r>
        <w:rPr>
          <w:lang w:val="en-US" w:eastAsia="zh-CN"/>
        </w:rPr>
        <w:t xml:space="preserve"> </w:t>
      </w:r>
      <w:del w:id="111" w:author="Revision" w:date="2020-08-20T11:15:00Z">
        <w:r>
          <w:rPr>
            <w:lang w:val="en-US" w:eastAsia="zh-CN"/>
          </w:rPr>
          <w:delText>function between</w:delText>
        </w:r>
      </w:del>
      <w:ins w:id="112" w:author="Revision" w:date="2020-08-20T11:15:00Z">
        <w:r>
          <w:rPr>
            <w:lang w:val="en-US" w:eastAsia="zh-CN"/>
          </w:rPr>
          <w:t>other</w:t>
        </w:r>
      </w:ins>
      <w:r>
        <w:rPr>
          <w:lang w:val="en-US" w:eastAsia="zh-CN"/>
        </w:rPr>
        <w:t xml:space="preserve"> UEs </w:t>
      </w:r>
      <w:ins w:id="113" w:author="Revision" w:date="2020-08-20T11:15:00Z">
        <w:r>
          <w:rPr>
            <w:lang w:val="en-US" w:eastAsia="zh-CN"/>
          </w:rPr>
          <w:t>supporting measurement of distance</w:t>
        </w:r>
      </w:ins>
      <w:del w:id="114" w:author="Revision" w:date="2020-08-20T11:15:00Z">
        <w:r>
          <w:rPr>
            <w:lang w:val="en-US" w:eastAsia="zh-CN"/>
          </w:rPr>
          <w:delText>by Ranging procedures</w:delText>
        </w:r>
      </w:del>
      <w:r>
        <w:rPr>
          <w:lang w:val="en-US" w:eastAsia="zh-CN"/>
        </w:rPr>
        <w:t>.</w:t>
      </w:r>
    </w:p>
    <w:p>
      <w:pPr>
        <w:rPr>
          <w:lang w:val="en-US" w:eastAsia="zh-CN"/>
        </w:rPr>
      </w:pPr>
      <w:del w:id="115" w:author="Revision" w:date="2020-08-20T11:14:00Z">
        <w:commentRangeStart w:id="4"/>
        <w:r>
          <w:rPr>
            <w:lang w:val="en-US" w:eastAsia="zh-CN"/>
          </w:rPr>
          <w:delText xml:space="preserve">The 5G system shall be able to provide Ranging service to allow UE </w:delText>
        </w:r>
      </w:del>
      <w:del w:id="116" w:author="Revision" w:date="2020-08-20T11:14:00Z">
        <w:r>
          <w:rPr/>
          <w:delText>with simple batteries (e.g. AA, AAA or button-cell batteries)</w:delText>
        </w:r>
      </w:del>
      <w:del w:id="117" w:author="Revision" w:date="2020-08-20T11:14:00Z">
        <w:r>
          <w:rPr>
            <w:lang w:val="en-US" w:eastAsia="zh-CN"/>
          </w:rPr>
          <w:delText xml:space="preserve"> to work more than a year without changing battery.</w:delText>
        </w:r>
        <w:commentRangeEnd w:id="4"/>
      </w:del>
      <w:r>
        <w:rPr>
          <w:rStyle w:val="16"/>
        </w:rPr>
        <w:commentReference w:id="4"/>
      </w:r>
    </w:p>
    <w:p>
      <w:pPr>
        <w:rPr>
          <w:lang w:val="en-US" w:eastAsia="zh-CN"/>
        </w:rPr>
      </w:pPr>
      <w:r>
        <w:t xml:space="preserve">The </w:t>
      </w:r>
      <w:r>
        <w:rPr>
          <w:lang w:val="en-US" w:eastAsia="zh-CN"/>
        </w:rPr>
        <w:t>5G system shall be able to provide communication service with following performance at the same time.</w:t>
      </w:r>
    </w:p>
    <w:tbl>
      <w:tblPr>
        <w:tblStyle w:val="14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045"/>
        <w:gridCol w:w="955"/>
        <w:gridCol w:w="1432"/>
        <w:gridCol w:w="1392"/>
        <w:gridCol w:w="1425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Ranging distance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(meters)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Distance accuracy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(cm)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Payload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(Bytes)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Max end to end l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atency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(ms)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Availability</w:t>
            </w:r>
          </w:p>
          <w:p>
            <w:pPr>
              <w:jc w:val="center"/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%</w:t>
            </w: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C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  <w:t>overage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  <w:t>Moving speed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km/h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0.1 - 10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&lt; 50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4-64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</w:rPr>
              <w:t xml:space="preserve">&lt; </w:t>
            </w:r>
            <w:r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Indoor, outdoor,</w:t>
            </w:r>
          </w:p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Low-altitude,  </w:t>
            </w: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Underground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&lt;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5</w:t>
            </w:r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color w:val="FF0000"/>
          <w:sz w:val="36"/>
        </w:rPr>
      </w:pPr>
    </w:p>
    <w:p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 w:eastAsia="zh-CN"/>
        </w:rPr>
      </w:pP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Revision" w:date="2020-08-20T11:13:00Z" w:initials="">
    <w:p w14:paraId="7049139D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</w:t>
      </w:r>
      <w:r>
        <w:rPr>
          <w:rFonts w:eastAsia="Malgun Gothic"/>
          <w:lang w:eastAsia="ko-KR"/>
        </w:rPr>
        <w:t>his can be covered by below two requirements.</w:t>
      </w:r>
    </w:p>
  </w:comment>
  <w:comment w:id="1" w:author="Revision" w:date="2020-08-20T11:11:00Z" w:initials="">
    <w:p w14:paraId="4A80692C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According to service flow, this is something done after ranging finishes.</w:t>
      </w:r>
    </w:p>
  </w:comment>
  <w:comment w:id="2" w:author="Revision" w:date="2020-08-20T11:09:00Z" w:initials="">
    <w:p w14:paraId="16C5187E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Unclear. what is meant by 'secure ranging"? </w:t>
      </w:r>
      <w:r>
        <w:rPr>
          <w:rFonts w:eastAsia="Malgun Gothic"/>
          <w:lang w:eastAsia="ko-KR"/>
        </w:rPr>
        <w:t>seems previous bullets cover</w:t>
      </w:r>
    </w:p>
  </w:comment>
  <w:comment w:id="3" w:author="Revision" w:date="2020-08-20T11:08:00Z" w:initials="">
    <w:p w14:paraId="3CD56899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Relay is not covered in th</w:t>
      </w:r>
      <w:r>
        <w:rPr>
          <w:rFonts w:eastAsia="Malgun Gothic"/>
          <w:lang w:eastAsia="ko-KR"/>
        </w:rPr>
        <w:t>is use case. Not sure, why Relay is used in case of ranging?</w:t>
      </w:r>
    </w:p>
  </w:comment>
  <w:comment w:id="4" w:author="Revision" w:date="2020-08-20T11:14:00Z" w:initials="">
    <w:p w14:paraId="408013E9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This cannot be testable. also power consumption depends on many factors.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049139D" w15:done="0"/>
  <w15:commentEx w15:paraId="4A80692C" w15:done="0"/>
  <w15:commentEx w15:paraId="16C5187E" w15:done="0"/>
  <w15:commentEx w15:paraId="3CD56899" w15:done="0"/>
  <w15:commentEx w15:paraId="408013E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0EC2F"/>
    <w:multiLevelType w:val="multilevel"/>
    <w:tmpl w:val="F0E0EC2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6D60FEC7"/>
    <w:multiLevelType w:val="multilevel"/>
    <w:tmpl w:val="6D60FEC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ision">
    <w15:presenceInfo w15:providerId="None" w15:userId="Revision"/>
  </w15:person>
  <w15:person w15:author="Heng wang">
    <w15:presenceInfo w15:providerId="None" w15:userId="H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B02"/>
    <w:rsid w:val="00012CAF"/>
    <w:rsid w:val="00016B19"/>
    <w:rsid w:val="000178B9"/>
    <w:rsid w:val="00020694"/>
    <w:rsid w:val="0002503B"/>
    <w:rsid w:val="00026C30"/>
    <w:rsid w:val="00027666"/>
    <w:rsid w:val="00033242"/>
    <w:rsid w:val="00033341"/>
    <w:rsid w:val="00044844"/>
    <w:rsid w:val="00050053"/>
    <w:rsid w:val="00050B3B"/>
    <w:rsid w:val="0005162F"/>
    <w:rsid w:val="00052162"/>
    <w:rsid w:val="000548A1"/>
    <w:rsid w:val="0005547C"/>
    <w:rsid w:val="00057413"/>
    <w:rsid w:val="00057570"/>
    <w:rsid w:val="000606D8"/>
    <w:rsid w:val="0006096B"/>
    <w:rsid w:val="00070004"/>
    <w:rsid w:val="00076C0B"/>
    <w:rsid w:val="000803CD"/>
    <w:rsid w:val="000808C9"/>
    <w:rsid w:val="00081FDE"/>
    <w:rsid w:val="0008579E"/>
    <w:rsid w:val="0008734C"/>
    <w:rsid w:val="000917C1"/>
    <w:rsid w:val="00097B86"/>
    <w:rsid w:val="000A46A1"/>
    <w:rsid w:val="000A585C"/>
    <w:rsid w:val="000A7D7D"/>
    <w:rsid w:val="000B1A72"/>
    <w:rsid w:val="000B1F26"/>
    <w:rsid w:val="000B34F5"/>
    <w:rsid w:val="000B52F5"/>
    <w:rsid w:val="000B5AFD"/>
    <w:rsid w:val="000B7BC9"/>
    <w:rsid w:val="000C014F"/>
    <w:rsid w:val="000C4E37"/>
    <w:rsid w:val="000C5044"/>
    <w:rsid w:val="000C5282"/>
    <w:rsid w:val="000D01B2"/>
    <w:rsid w:val="000D382E"/>
    <w:rsid w:val="000D5F97"/>
    <w:rsid w:val="000D60A4"/>
    <w:rsid w:val="000D71CB"/>
    <w:rsid w:val="000D79FE"/>
    <w:rsid w:val="000E19BE"/>
    <w:rsid w:val="000E1FF9"/>
    <w:rsid w:val="000E260D"/>
    <w:rsid w:val="000E65F3"/>
    <w:rsid w:val="000F06D0"/>
    <w:rsid w:val="000F296C"/>
    <w:rsid w:val="000F2A8C"/>
    <w:rsid w:val="000F38A2"/>
    <w:rsid w:val="000F5B38"/>
    <w:rsid w:val="000F7714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EBE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4E73"/>
    <w:rsid w:val="00185CBC"/>
    <w:rsid w:val="00185ED9"/>
    <w:rsid w:val="00191741"/>
    <w:rsid w:val="00194C66"/>
    <w:rsid w:val="00195265"/>
    <w:rsid w:val="001953D1"/>
    <w:rsid w:val="00196C09"/>
    <w:rsid w:val="001A5EEE"/>
    <w:rsid w:val="001B0982"/>
    <w:rsid w:val="001B0B98"/>
    <w:rsid w:val="001B2C06"/>
    <w:rsid w:val="001B461C"/>
    <w:rsid w:val="001B707B"/>
    <w:rsid w:val="001C04FF"/>
    <w:rsid w:val="001C2CEC"/>
    <w:rsid w:val="001C3B18"/>
    <w:rsid w:val="001C5745"/>
    <w:rsid w:val="001C6726"/>
    <w:rsid w:val="001D0577"/>
    <w:rsid w:val="001D084B"/>
    <w:rsid w:val="001D50C0"/>
    <w:rsid w:val="001D51FF"/>
    <w:rsid w:val="001D6039"/>
    <w:rsid w:val="001D634E"/>
    <w:rsid w:val="001D6833"/>
    <w:rsid w:val="001E087E"/>
    <w:rsid w:val="001E5A5F"/>
    <w:rsid w:val="001F08D0"/>
    <w:rsid w:val="001F3226"/>
    <w:rsid w:val="001F583A"/>
    <w:rsid w:val="001F665F"/>
    <w:rsid w:val="001F7F37"/>
    <w:rsid w:val="00200074"/>
    <w:rsid w:val="002069C0"/>
    <w:rsid w:val="00210861"/>
    <w:rsid w:val="00211D42"/>
    <w:rsid w:val="00211F5D"/>
    <w:rsid w:val="002123C9"/>
    <w:rsid w:val="00213FD5"/>
    <w:rsid w:val="00216010"/>
    <w:rsid w:val="002207CC"/>
    <w:rsid w:val="0022104A"/>
    <w:rsid w:val="00226272"/>
    <w:rsid w:val="00230205"/>
    <w:rsid w:val="002315D4"/>
    <w:rsid w:val="00234E84"/>
    <w:rsid w:val="00235516"/>
    <w:rsid w:val="0023566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4EE"/>
    <w:rsid w:val="00273232"/>
    <w:rsid w:val="00277CCB"/>
    <w:rsid w:val="00280E70"/>
    <w:rsid w:val="00284B29"/>
    <w:rsid w:val="002878F2"/>
    <w:rsid w:val="002910C0"/>
    <w:rsid w:val="002929C0"/>
    <w:rsid w:val="0029512D"/>
    <w:rsid w:val="0029781B"/>
    <w:rsid w:val="002A009D"/>
    <w:rsid w:val="002A330E"/>
    <w:rsid w:val="002A493F"/>
    <w:rsid w:val="002A6978"/>
    <w:rsid w:val="002A6A22"/>
    <w:rsid w:val="002B1DCA"/>
    <w:rsid w:val="002B30DC"/>
    <w:rsid w:val="002B32B0"/>
    <w:rsid w:val="002B66B5"/>
    <w:rsid w:val="002B7C56"/>
    <w:rsid w:val="002C3678"/>
    <w:rsid w:val="002E0F8C"/>
    <w:rsid w:val="002E5CCC"/>
    <w:rsid w:val="002E5E4B"/>
    <w:rsid w:val="002E67F2"/>
    <w:rsid w:val="002E71DC"/>
    <w:rsid w:val="002F4EFF"/>
    <w:rsid w:val="002F51E7"/>
    <w:rsid w:val="002F7422"/>
    <w:rsid w:val="003006A0"/>
    <w:rsid w:val="00303896"/>
    <w:rsid w:val="00303D05"/>
    <w:rsid w:val="003048C8"/>
    <w:rsid w:val="0030616C"/>
    <w:rsid w:val="003079A4"/>
    <w:rsid w:val="00311CF3"/>
    <w:rsid w:val="00311FD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7C1"/>
    <w:rsid w:val="00340530"/>
    <w:rsid w:val="003504A4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175"/>
    <w:rsid w:val="003D6867"/>
    <w:rsid w:val="003D7014"/>
    <w:rsid w:val="003D73FB"/>
    <w:rsid w:val="003D7981"/>
    <w:rsid w:val="003E468C"/>
    <w:rsid w:val="003F0AE1"/>
    <w:rsid w:val="003F1986"/>
    <w:rsid w:val="003F1BFE"/>
    <w:rsid w:val="004105CD"/>
    <w:rsid w:val="004133D4"/>
    <w:rsid w:val="004172A3"/>
    <w:rsid w:val="0041754D"/>
    <w:rsid w:val="00417A12"/>
    <w:rsid w:val="00423170"/>
    <w:rsid w:val="004241A9"/>
    <w:rsid w:val="004331B3"/>
    <w:rsid w:val="00433754"/>
    <w:rsid w:val="004349B0"/>
    <w:rsid w:val="00434D9A"/>
    <w:rsid w:val="00434F1E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2FDD"/>
    <w:rsid w:val="004A416B"/>
    <w:rsid w:val="004B044F"/>
    <w:rsid w:val="004B3555"/>
    <w:rsid w:val="004B74C7"/>
    <w:rsid w:val="004B7EBB"/>
    <w:rsid w:val="004C1132"/>
    <w:rsid w:val="004C1319"/>
    <w:rsid w:val="004C20AA"/>
    <w:rsid w:val="004C214E"/>
    <w:rsid w:val="004C382E"/>
    <w:rsid w:val="004C43BA"/>
    <w:rsid w:val="004C4D02"/>
    <w:rsid w:val="004C6EAB"/>
    <w:rsid w:val="004D4150"/>
    <w:rsid w:val="004D5894"/>
    <w:rsid w:val="004D7B0B"/>
    <w:rsid w:val="004E3252"/>
    <w:rsid w:val="004F52BB"/>
    <w:rsid w:val="00500ADB"/>
    <w:rsid w:val="00515CB5"/>
    <w:rsid w:val="0051684D"/>
    <w:rsid w:val="0052645D"/>
    <w:rsid w:val="005307A0"/>
    <w:rsid w:val="00530E7F"/>
    <w:rsid w:val="005325E8"/>
    <w:rsid w:val="00541787"/>
    <w:rsid w:val="00541925"/>
    <w:rsid w:val="00550E1A"/>
    <w:rsid w:val="00551668"/>
    <w:rsid w:val="00553BBE"/>
    <w:rsid w:val="00556BEB"/>
    <w:rsid w:val="005651D4"/>
    <w:rsid w:val="00566941"/>
    <w:rsid w:val="005677FF"/>
    <w:rsid w:val="00570264"/>
    <w:rsid w:val="0057203D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4D78"/>
    <w:rsid w:val="005B3F0D"/>
    <w:rsid w:val="005B5400"/>
    <w:rsid w:val="005B57CA"/>
    <w:rsid w:val="005B6873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27EEC"/>
    <w:rsid w:val="00632611"/>
    <w:rsid w:val="0063435E"/>
    <w:rsid w:val="006452AB"/>
    <w:rsid w:val="0065304B"/>
    <w:rsid w:val="00653D48"/>
    <w:rsid w:val="00661E6E"/>
    <w:rsid w:val="00662A40"/>
    <w:rsid w:val="00662BA3"/>
    <w:rsid w:val="006650BB"/>
    <w:rsid w:val="00666C7E"/>
    <w:rsid w:val="006702F9"/>
    <w:rsid w:val="00670860"/>
    <w:rsid w:val="0067656C"/>
    <w:rsid w:val="00681F4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52"/>
    <w:rsid w:val="006B4188"/>
    <w:rsid w:val="006B5859"/>
    <w:rsid w:val="006C42DE"/>
    <w:rsid w:val="006C481F"/>
    <w:rsid w:val="006C5EE9"/>
    <w:rsid w:val="006D004A"/>
    <w:rsid w:val="006D397C"/>
    <w:rsid w:val="006E2A3A"/>
    <w:rsid w:val="006E6D89"/>
    <w:rsid w:val="006E7896"/>
    <w:rsid w:val="006F1148"/>
    <w:rsid w:val="00702408"/>
    <w:rsid w:val="007024F8"/>
    <w:rsid w:val="00702DC6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BC9"/>
    <w:rsid w:val="00765693"/>
    <w:rsid w:val="00765CD0"/>
    <w:rsid w:val="00770D89"/>
    <w:rsid w:val="0077351E"/>
    <w:rsid w:val="00776769"/>
    <w:rsid w:val="00786388"/>
    <w:rsid w:val="00791772"/>
    <w:rsid w:val="0079588F"/>
    <w:rsid w:val="007961BA"/>
    <w:rsid w:val="007A440E"/>
    <w:rsid w:val="007B0D88"/>
    <w:rsid w:val="007B442E"/>
    <w:rsid w:val="007B56A9"/>
    <w:rsid w:val="007C76E6"/>
    <w:rsid w:val="007C7760"/>
    <w:rsid w:val="007D298D"/>
    <w:rsid w:val="007D34F7"/>
    <w:rsid w:val="007E5F35"/>
    <w:rsid w:val="007E6841"/>
    <w:rsid w:val="007E7927"/>
    <w:rsid w:val="007F2534"/>
    <w:rsid w:val="007F763D"/>
    <w:rsid w:val="007F7861"/>
    <w:rsid w:val="00800A53"/>
    <w:rsid w:val="008021AD"/>
    <w:rsid w:val="00803A96"/>
    <w:rsid w:val="00803DF2"/>
    <w:rsid w:val="008073E0"/>
    <w:rsid w:val="00812DA0"/>
    <w:rsid w:val="00817922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FA8"/>
    <w:rsid w:val="0085412C"/>
    <w:rsid w:val="00861CB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38B"/>
    <w:rsid w:val="008B4532"/>
    <w:rsid w:val="008B75BF"/>
    <w:rsid w:val="008C2848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CD6"/>
    <w:rsid w:val="008E6E55"/>
    <w:rsid w:val="008F01A8"/>
    <w:rsid w:val="00900798"/>
    <w:rsid w:val="00902C55"/>
    <w:rsid w:val="00905E77"/>
    <w:rsid w:val="009061A9"/>
    <w:rsid w:val="009105F1"/>
    <w:rsid w:val="00910D9D"/>
    <w:rsid w:val="00911029"/>
    <w:rsid w:val="009158BE"/>
    <w:rsid w:val="00917315"/>
    <w:rsid w:val="009203F8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8B2"/>
    <w:rsid w:val="00956D8E"/>
    <w:rsid w:val="00962644"/>
    <w:rsid w:val="00963B44"/>
    <w:rsid w:val="00964370"/>
    <w:rsid w:val="009648F2"/>
    <w:rsid w:val="00965C73"/>
    <w:rsid w:val="00971E6F"/>
    <w:rsid w:val="00972A99"/>
    <w:rsid w:val="00973D2E"/>
    <w:rsid w:val="0097498F"/>
    <w:rsid w:val="0098623F"/>
    <w:rsid w:val="009910B4"/>
    <w:rsid w:val="009958A7"/>
    <w:rsid w:val="00995F24"/>
    <w:rsid w:val="009A1645"/>
    <w:rsid w:val="009B33E1"/>
    <w:rsid w:val="009B5E43"/>
    <w:rsid w:val="009C0776"/>
    <w:rsid w:val="009C1823"/>
    <w:rsid w:val="009C550B"/>
    <w:rsid w:val="009C60C3"/>
    <w:rsid w:val="009D1138"/>
    <w:rsid w:val="009D1F41"/>
    <w:rsid w:val="009D1F94"/>
    <w:rsid w:val="009D2168"/>
    <w:rsid w:val="009D2D82"/>
    <w:rsid w:val="009D585E"/>
    <w:rsid w:val="009D6A02"/>
    <w:rsid w:val="009E182F"/>
    <w:rsid w:val="009E274E"/>
    <w:rsid w:val="009E41D1"/>
    <w:rsid w:val="009E465A"/>
    <w:rsid w:val="009E55C4"/>
    <w:rsid w:val="009E6D7B"/>
    <w:rsid w:val="009F7B78"/>
    <w:rsid w:val="00A03578"/>
    <w:rsid w:val="00A12566"/>
    <w:rsid w:val="00A12EAB"/>
    <w:rsid w:val="00A15A42"/>
    <w:rsid w:val="00A1658F"/>
    <w:rsid w:val="00A17457"/>
    <w:rsid w:val="00A25D9F"/>
    <w:rsid w:val="00A27EFC"/>
    <w:rsid w:val="00A36F97"/>
    <w:rsid w:val="00A40CE8"/>
    <w:rsid w:val="00A41B55"/>
    <w:rsid w:val="00A420F3"/>
    <w:rsid w:val="00A45CBF"/>
    <w:rsid w:val="00A473BD"/>
    <w:rsid w:val="00A521F3"/>
    <w:rsid w:val="00A6003E"/>
    <w:rsid w:val="00A61D24"/>
    <w:rsid w:val="00A64EB7"/>
    <w:rsid w:val="00A6520D"/>
    <w:rsid w:val="00A65D23"/>
    <w:rsid w:val="00A70D79"/>
    <w:rsid w:val="00A71F0F"/>
    <w:rsid w:val="00A740DD"/>
    <w:rsid w:val="00A74F91"/>
    <w:rsid w:val="00A801CC"/>
    <w:rsid w:val="00A82DDD"/>
    <w:rsid w:val="00A83491"/>
    <w:rsid w:val="00A8371B"/>
    <w:rsid w:val="00A86272"/>
    <w:rsid w:val="00A868BB"/>
    <w:rsid w:val="00A9054D"/>
    <w:rsid w:val="00A93A44"/>
    <w:rsid w:val="00AA0C0A"/>
    <w:rsid w:val="00AA0C10"/>
    <w:rsid w:val="00AA7011"/>
    <w:rsid w:val="00AA75BA"/>
    <w:rsid w:val="00AC0CF6"/>
    <w:rsid w:val="00AC0DF5"/>
    <w:rsid w:val="00AC4BDB"/>
    <w:rsid w:val="00AD0317"/>
    <w:rsid w:val="00AD66B6"/>
    <w:rsid w:val="00AE04BB"/>
    <w:rsid w:val="00AE2FD4"/>
    <w:rsid w:val="00AF5B15"/>
    <w:rsid w:val="00B004F3"/>
    <w:rsid w:val="00B00980"/>
    <w:rsid w:val="00B025F7"/>
    <w:rsid w:val="00B03D32"/>
    <w:rsid w:val="00B04972"/>
    <w:rsid w:val="00B04FAD"/>
    <w:rsid w:val="00B12BB1"/>
    <w:rsid w:val="00B15DB1"/>
    <w:rsid w:val="00B20859"/>
    <w:rsid w:val="00B2164E"/>
    <w:rsid w:val="00B24F85"/>
    <w:rsid w:val="00B25BCA"/>
    <w:rsid w:val="00B270F6"/>
    <w:rsid w:val="00B31422"/>
    <w:rsid w:val="00B323C3"/>
    <w:rsid w:val="00B35732"/>
    <w:rsid w:val="00B36F34"/>
    <w:rsid w:val="00B37AA5"/>
    <w:rsid w:val="00B40279"/>
    <w:rsid w:val="00B4181D"/>
    <w:rsid w:val="00B4204F"/>
    <w:rsid w:val="00B425AF"/>
    <w:rsid w:val="00B433AE"/>
    <w:rsid w:val="00B43929"/>
    <w:rsid w:val="00B43C82"/>
    <w:rsid w:val="00B4518D"/>
    <w:rsid w:val="00B502F3"/>
    <w:rsid w:val="00B50D95"/>
    <w:rsid w:val="00B5247D"/>
    <w:rsid w:val="00B532F4"/>
    <w:rsid w:val="00B5344B"/>
    <w:rsid w:val="00B54DEA"/>
    <w:rsid w:val="00B55893"/>
    <w:rsid w:val="00B64962"/>
    <w:rsid w:val="00B720C9"/>
    <w:rsid w:val="00B73EE3"/>
    <w:rsid w:val="00B8046D"/>
    <w:rsid w:val="00B811C4"/>
    <w:rsid w:val="00B93391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69CC"/>
    <w:rsid w:val="00C21E57"/>
    <w:rsid w:val="00C22622"/>
    <w:rsid w:val="00C2305B"/>
    <w:rsid w:val="00C30F9B"/>
    <w:rsid w:val="00C32DBF"/>
    <w:rsid w:val="00C401B2"/>
    <w:rsid w:val="00C44820"/>
    <w:rsid w:val="00C52800"/>
    <w:rsid w:val="00C5731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67"/>
    <w:rsid w:val="00C90C99"/>
    <w:rsid w:val="00C953CC"/>
    <w:rsid w:val="00CA1C7D"/>
    <w:rsid w:val="00CA1DCF"/>
    <w:rsid w:val="00CA2760"/>
    <w:rsid w:val="00CA58CA"/>
    <w:rsid w:val="00CA7DB9"/>
    <w:rsid w:val="00CB1AF9"/>
    <w:rsid w:val="00CB4F6E"/>
    <w:rsid w:val="00CB5AC7"/>
    <w:rsid w:val="00CB629B"/>
    <w:rsid w:val="00CC0DD5"/>
    <w:rsid w:val="00CC2721"/>
    <w:rsid w:val="00CD0805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82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2A7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2B41"/>
    <w:rsid w:val="00D8041D"/>
    <w:rsid w:val="00D81C38"/>
    <w:rsid w:val="00D830A1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481"/>
    <w:rsid w:val="00DB4029"/>
    <w:rsid w:val="00DC0FDF"/>
    <w:rsid w:val="00DC1D13"/>
    <w:rsid w:val="00DC3BF8"/>
    <w:rsid w:val="00DC7083"/>
    <w:rsid w:val="00DD0E74"/>
    <w:rsid w:val="00DD2171"/>
    <w:rsid w:val="00DD68D5"/>
    <w:rsid w:val="00DE25A0"/>
    <w:rsid w:val="00DE63F5"/>
    <w:rsid w:val="00DF1E25"/>
    <w:rsid w:val="00DF2456"/>
    <w:rsid w:val="00DF26F8"/>
    <w:rsid w:val="00DF5361"/>
    <w:rsid w:val="00E02DD3"/>
    <w:rsid w:val="00E04B08"/>
    <w:rsid w:val="00E04DFC"/>
    <w:rsid w:val="00E055CD"/>
    <w:rsid w:val="00E06C59"/>
    <w:rsid w:val="00E1065F"/>
    <w:rsid w:val="00E13524"/>
    <w:rsid w:val="00E165D9"/>
    <w:rsid w:val="00E17295"/>
    <w:rsid w:val="00E2078D"/>
    <w:rsid w:val="00E2311B"/>
    <w:rsid w:val="00E3014F"/>
    <w:rsid w:val="00E35AA0"/>
    <w:rsid w:val="00E37340"/>
    <w:rsid w:val="00E3765C"/>
    <w:rsid w:val="00E40B50"/>
    <w:rsid w:val="00E472FF"/>
    <w:rsid w:val="00E50082"/>
    <w:rsid w:val="00E616FF"/>
    <w:rsid w:val="00E62AEE"/>
    <w:rsid w:val="00E70C52"/>
    <w:rsid w:val="00E7432D"/>
    <w:rsid w:val="00E8003C"/>
    <w:rsid w:val="00E81637"/>
    <w:rsid w:val="00E83B53"/>
    <w:rsid w:val="00E87CFF"/>
    <w:rsid w:val="00E927D6"/>
    <w:rsid w:val="00E95F32"/>
    <w:rsid w:val="00E97521"/>
    <w:rsid w:val="00EA06DA"/>
    <w:rsid w:val="00EA0EE3"/>
    <w:rsid w:val="00EA64C3"/>
    <w:rsid w:val="00EB08A8"/>
    <w:rsid w:val="00EB665A"/>
    <w:rsid w:val="00EC4F36"/>
    <w:rsid w:val="00EC559E"/>
    <w:rsid w:val="00EC5B71"/>
    <w:rsid w:val="00EC7374"/>
    <w:rsid w:val="00ED04E1"/>
    <w:rsid w:val="00ED3847"/>
    <w:rsid w:val="00ED534C"/>
    <w:rsid w:val="00ED5835"/>
    <w:rsid w:val="00ED6A03"/>
    <w:rsid w:val="00EE0B17"/>
    <w:rsid w:val="00EE24A1"/>
    <w:rsid w:val="00EE49C5"/>
    <w:rsid w:val="00EE55BB"/>
    <w:rsid w:val="00EE7AD2"/>
    <w:rsid w:val="00EF096F"/>
    <w:rsid w:val="00EF1A03"/>
    <w:rsid w:val="00EF4052"/>
    <w:rsid w:val="00EF50BD"/>
    <w:rsid w:val="00F00A09"/>
    <w:rsid w:val="00F03A62"/>
    <w:rsid w:val="00F03D23"/>
    <w:rsid w:val="00F06C88"/>
    <w:rsid w:val="00F07C39"/>
    <w:rsid w:val="00F10525"/>
    <w:rsid w:val="00F109E9"/>
    <w:rsid w:val="00F166F5"/>
    <w:rsid w:val="00F22F57"/>
    <w:rsid w:val="00F23D85"/>
    <w:rsid w:val="00F25422"/>
    <w:rsid w:val="00F2655C"/>
    <w:rsid w:val="00F26DAE"/>
    <w:rsid w:val="00F27221"/>
    <w:rsid w:val="00F342D1"/>
    <w:rsid w:val="00F34B86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2D26"/>
    <w:rsid w:val="00F95873"/>
    <w:rsid w:val="00F9640E"/>
    <w:rsid w:val="00FA306A"/>
    <w:rsid w:val="00FA4925"/>
    <w:rsid w:val="00FA5284"/>
    <w:rsid w:val="00FB4B22"/>
    <w:rsid w:val="00FB7626"/>
    <w:rsid w:val="00FC205B"/>
    <w:rsid w:val="00FC2825"/>
    <w:rsid w:val="00FC4E5F"/>
    <w:rsid w:val="00FC51BA"/>
    <w:rsid w:val="00FD04E8"/>
    <w:rsid w:val="00FD0686"/>
    <w:rsid w:val="00FD18E3"/>
    <w:rsid w:val="00FD20D2"/>
    <w:rsid w:val="00FD27AD"/>
    <w:rsid w:val="00FD5D3A"/>
    <w:rsid w:val="00FE0852"/>
    <w:rsid w:val="00FE2D67"/>
    <w:rsid w:val="00FE3AF1"/>
    <w:rsid w:val="00FE433C"/>
    <w:rsid w:val="00FF51FF"/>
    <w:rsid w:val="00FF56D2"/>
    <w:rsid w:val="00FF6530"/>
    <w:rsid w:val="00FF757B"/>
    <w:rsid w:val="06026656"/>
    <w:rsid w:val="088D61C1"/>
    <w:rsid w:val="09863D4F"/>
    <w:rsid w:val="0B7D7109"/>
    <w:rsid w:val="0EDB0BF4"/>
    <w:rsid w:val="139E4608"/>
    <w:rsid w:val="184F6EA1"/>
    <w:rsid w:val="1E7418E5"/>
    <w:rsid w:val="210368DC"/>
    <w:rsid w:val="23173E86"/>
    <w:rsid w:val="2419247E"/>
    <w:rsid w:val="26B30BFC"/>
    <w:rsid w:val="2702652F"/>
    <w:rsid w:val="27DC5884"/>
    <w:rsid w:val="28AA4853"/>
    <w:rsid w:val="2E9B5082"/>
    <w:rsid w:val="3048663F"/>
    <w:rsid w:val="317260EE"/>
    <w:rsid w:val="36086739"/>
    <w:rsid w:val="372B0AFC"/>
    <w:rsid w:val="37B93C18"/>
    <w:rsid w:val="38375CC2"/>
    <w:rsid w:val="3AEE0A51"/>
    <w:rsid w:val="3D3E28F0"/>
    <w:rsid w:val="3DFC229E"/>
    <w:rsid w:val="40126BDA"/>
    <w:rsid w:val="424A50E1"/>
    <w:rsid w:val="42683F76"/>
    <w:rsid w:val="4E99793E"/>
    <w:rsid w:val="4F606B08"/>
    <w:rsid w:val="515E0CEB"/>
    <w:rsid w:val="53AF4247"/>
    <w:rsid w:val="5953570F"/>
    <w:rsid w:val="60B5370E"/>
    <w:rsid w:val="63856527"/>
    <w:rsid w:val="68F93070"/>
    <w:rsid w:val="69DE3407"/>
    <w:rsid w:val="6AFC49AB"/>
    <w:rsid w:val="6B8C3D0C"/>
    <w:rsid w:val="6CF327B4"/>
    <w:rsid w:val="718D6231"/>
    <w:rsid w:val="74545964"/>
    <w:rsid w:val="78272D85"/>
    <w:rsid w:val="78BE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jc w:val="both"/>
      <w:outlineLvl w:val="0"/>
    </w:pPr>
    <w:rPr>
      <w:rFonts w:ascii="Arial" w:hAnsi="Arial" w:eastAsia="MS Mincho" w:cs="Times New Roman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24"/>
    <w:qFormat/>
    <w:uiPriority w:val="0"/>
    <w:p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</w:rPr>
  </w:style>
  <w:style w:type="paragraph" w:styleId="4">
    <w:name w:val="heading 3"/>
    <w:basedOn w:val="1"/>
    <w:next w:val="1"/>
    <w:link w:val="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3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annotation subject"/>
    <w:basedOn w:val="6"/>
    <w:next w:val="6"/>
    <w:link w:val="21"/>
    <w:qFormat/>
    <w:uiPriority w:val="0"/>
    <w:rPr>
      <w:b/>
      <w:bCs/>
    </w:rPr>
  </w:style>
  <w:style w:type="table" w:styleId="14">
    <w:name w:val="Table Grid"/>
    <w:basedOn w:val="13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qFormat/>
    <w:uiPriority w:val="0"/>
    <w:rPr>
      <w:sz w:val="16"/>
      <w:szCs w:val="16"/>
    </w:rPr>
  </w:style>
  <w:style w:type="character" w:customStyle="1" w:styleId="17">
    <w:name w:val="제목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8">
    <w:name w:val="머리글 Char"/>
    <w:link w:val="10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9">
    <w:name w:val="바닥글 Char"/>
    <w:link w:val="9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apple-converted-space"/>
    <w:qFormat/>
    <w:uiPriority w:val="0"/>
  </w:style>
  <w:style w:type="character" w:customStyle="1" w:styleId="21">
    <w:name w:val="메모 주제 Char"/>
    <w:link w:val="12"/>
    <w:qFormat/>
    <w:uiPriority w:val="0"/>
    <w:rPr>
      <w:rFonts w:eastAsia="Times New Roman"/>
      <w:b/>
      <w:bCs/>
      <w:lang w:eastAsia="en-US"/>
    </w:rPr>
  </w:style>
  <w:style w:type="character" w:customStyle="1" w:styleId="22">
    <w:name w:val="풍선 도움말 텍스트 Char"/>
    <w:link w:val="8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character" w:customStyle="1" w:styleId="23">
    <w:name w:val="메모 텍스트 Char"/>
    <w:link w:val="6"/>
    <w:qFormat/>
    <w:uiPriority w:val="0"/>
    <w:rPr>
      <w:rFonts w:eastAsia="Times New Roman"/>
      <w:lang w:eastAsia="en-US"/>
    </w:rPr>
  </w:style>
  <w:style w:type="character" w:customStyle="1" w:styleId="24">
    <w:name w:val="제목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25">
    <w:name w:val="B1"/>
    <w:basedOn w:val="11"/>
    <w:qFormat/>
    <w:uiPriority w:val="0"/>
    <w:pPr>
      <w:ind w:left="568" w:hanging="284"/>
    </w:pPr>
  </w:style>
  <w:style w:type="paragraph" w:styleId="26">
    <w:name w:val="List Paragraph"/>
    <w:basedOn w:val="1"/>
    <w:qFormat/>
    <w:uiPriority w:val="34"/>
    <w:pPr>
      <w:widowControl w:val="0"/>
      <w:spacing w:after="0"/>
      <w:ind w:firstLine="420" w:firstLineChars="200"/>
    </w:pPr>
    <w:rPr>
      <w:rFonts w:ascii="Calibri" w:hAnsi="Calibri" w:eastAsia="宋体"/>
      <w:kern w:val="2"/>
      <w:sz w:val="21"/>
      <w:szCs w:val="22"/>
      <w:lang w:val="en-US" w:eastAsia="zh-CN"/>
    </w:rPr>
  </w:style>
  <w:style w:type="paragraph" w:customStyle="1" w:styleId="27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8">
    <w:name w:val="修订1"/>
    <w:semiHidden/>
    <w:qFormat/>
    <w:uiPriority w:val="99"/>
    <w:pPr>
      <w:spacing w:after="16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29">
    <w:name w:val="Editor's Note"/>
    <w:basedOn w:val="1"/>
    <w:qFormat/>
    <w:uiPriority w:val="0"/>
    <w:pPr>
      <w:keepLines/>
      <w:ind w:left="1135" w:hanging="851"/>
    </w:pPr>
    <w:rPr>
      <w:rFonts w:eastAsiaTheme="minorEastAsia"/>
      <w:color w:val="FF0000"/>
    </w:rPr>
  </w:style>
  <w:style w:type="paragraph" w:customStyle="1" w:styleId="30">
    <w:name w:val="B2"/>
    <w:basedOn w:val="7"/>
    <w:qFormat/>
    <w:uiPriority w:val="0"/>
    <w:pPr>
      <w:ind w:left="851" w:leftChars="0" w:hanging="284" w:firstLineChars="0"/>
      <w:contextualSpacing w:val="0"/>
    </w:pPr>
    <w:rPr>
      <w:rFonts w:eastAsiaTheme="minorEastAsia"/>
    </w:rPr>
  </w:style>
  <w:style w:type="paragraph" w:customStyle="1" w:styleId="31">
    <w:name w:val="CR Cover Page"/>
    <w:qFormat/>
    <w:uiPriority w:val="0"/>
    <w:pPr>
      <w:spacing w:after="120" w:line="240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32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591</Words>
  <Characters>3374</Characters>
  <Lines>28</Lines>
  <Paragraphs>7</Paragraphs>
  <TotalTime>143</TotalTime>
  <ScaleCrop>false</ScaleCrop>
  <LinksUpToDate>false</LinksUpToDate>
  <CharactersWithSpaces>3958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2020-08-20T02:08:00Z</dcterms:created>
  <dc:creator>Alain Sultan</dc:creator>
  <cp:lastModifiedBy>Heng Wang</cp:lastModifiedBy>
  <dcterms:modified xsi:type="dcterms:W3CDTF">2020-08-24T06:10:20Z</dcterms:modified>
  <dc:title>3GPP TSG-SA1 #42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